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B2FA6" w:rsidRPr="00DB2FA6" w:rsidRDefault="00DB2FA6" w:rsidP="00DB2FA6">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DB2FA6">
        <w:rPr>
          <w:rFonts w:ascii="Times New Roman" w:eastAsia="Times New Roman" w:hAnsi="Times New Roman" w:cs="Times New Roman"/>
          <w:b/>
          <w:bCs/>
          <w:sz w:val="27"/>
          <w:szCs w:val="27"/>
          <w:lang w:eastAsia="en-GB"/>
        </w:rPr>
        <w:t>Final Product What You'll Be Creating</w:t>
      </w:r>
    </w:p>
    <w:p w:rsidR="00DB2FA6" w:rsidRPr="00DB2FA6" w:rsidRDefault="00DB2FA6" w:rsidP="00DB2FA6">
      <w:pPr>
        <w:spacing w:after="0" w:line="240" w:lineRule="auto"/>
        <w:rPr>
          <w:rFonts w:ascii="Times New Roman" w:eastAsia="Times New Roman" w:hAnsi="Times New Roman" w:cs="Times New Roman"/>
          <w:sz w:val="24"/>
          <w:szCs w:val="24"/>
          <w:lang w:eastAsia="en-GB"/>
        </w:rPr>
      </w:pPr>
      <w:bookmarkStart w:id="0" w:name="_GoBack"/>
      <w:r>
        <w:rPr>
          <w:rFonts w:ascii="Times New Roman" w:eastAsia="Times New Roman" w:hAnsi="Times New Roman" w:cs="Times New Roman"/>
          <w:noProof/>
          <w:color w:val="0000FF"/>
          <w:sz w:val="24"/>
          <w:szCs w:val="24"/>
          <w:lang w:eastAsia="en-GB"/>
        </w:rPr>
        <w:drawing>
          <wp:inline distT="0" distB="0" distL="0" distR="0">
            <wp:extent cx="4857750" cy="4857750"/>
            <wp:effectExtent l="0" t="0" r="0" b="0"/>
            <wp:docPr id="32" name="Picture 32" descr="http://cdn.tutsplus.com/psd.tutsplus.com/uploads/2013/09/0908_Rain_Add_Rain_Tutorial_Final.jpg">
              <a:hlinkClick xmlns:a="http://schemas.openxmlformats.org/drawingml/2006/main" r:id="rId6" tgtFrame="&quot;_blank&quot;" tooltip="&quot;Click for Large Imag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dn.tutsplus.com/psd.tutsplus.com/uploads/2013/09/0908_Rain_Add_Rain_Tutorial_Final.jpg">
                      <a:hlinkClick r:id="rId6" tgtFrame="&quot;_blank&quot;" tooltip="&quot;Click for Large Image&quot;"/>
                    </pic:cNvPr>
                    <pic:cNvPicPr>
                      <a:picLocks noChangeAspect="1" noChangeArrowheads="1"/>
                    </pic:cNvPicPr>
                  </pic:nvPicPr>
                  <pic:blipFill>
                    <a:blip r:embed="rId7" cstate="email">
                      <a:extLst>
                        <a:ext uri="{28A0092B-C50C-407E-A947-70E740481C1C}">
                          <a14:useLocalDpi xmlns:a14="http://schemas.microsoft.com/office/drawing/2010/main"/>
                        </a:ext>
                      </a:extLst>
                    </a:blip>
                    <a:srcRect/>
                    <a:stretch>
                      <a:fillRect/>
                    </a:stretch>
                  </pic:blipFill>
                  <pic:spPr bwMode="auto">
                    <a:xfrm>
                      <a:off x="0" y="0"/>
                      <a:ext cx="4855051" cy="4855051"/>
                    </a:xfrm>
                    <a:prstGeom prst="rect">
                      <a:avLst/>
                    </a:prstGeom>
                    <a:noFill/>
                    <a:ln>
                      <a:noFill/>
                    </a:ln>
                  </pic:spPr>
                </pic:pic>
              </a:graphicData>
            </a:graphic>
          </wp:inline>
        </w:drawing>
      </w:r>
      <w:bookmarkEnd w:id="0"/>
    </w:p>
    <w:p w:rsidR="00DB2FA6" w:rsidRPr="00DB2FA6" w:rsidRDefault="00DB2FA6" w:rsidP="00DB2FA6">
      <w:pPr>
        <w:spacing w:before="100" w:beforeAutospacing="1" w:after="100" w:afterAutospacing="1"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t>In this tutorial, we will demonstrate how to add a dramatic rain effect to a photo in Photoshop. While rain effects are not new to Photoshop, we will go a step further and show how to make the image more photorealistic by adding reflections and small puddles. Let’s get started!</w:t>
      </w:r>
    </w:p>
    <w:p w:rsidR="00DB2FA6" w:rsidRPr="00DB2FA6" w:rsidRDefault="002C054B" w:rsidP="00DB2FA6">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25" style="width:0;height:1.5pt" o:hralign="center" o:hrstd="t" o:hr="t" fillcolor="#a0a0a0" stroked="f"/>
        </w:pict>
      </w:r>
    </w:p>
    <w:p w:rsidR="00DB2FA6" w:rsidRPr="00DB2FA6" w:rsidRDefault="00DB2FA6" w:rsidP="00DB2FA6">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DB2FA6">
        <w:rPr>
          <w:rFonts w:ascii="Times New Roman" w:eastAsia="Times New Roman" w:hAnsi="Times New Roman" w:cs="Times New Roman"/>
          <w:b/>
          <w:bCs/>
          <w:sz w:val="36"/>
          <w:szCs w:val="36"/>
          <w:lang w:eastAsia="en-GB"/>
        </w:rPr>
        <w:t>Tutorial Assets</w:t>
      </w:r>
    </w:p>
    <w:p w:rsidR="00DB2FA6" w:rsidRPr="00DB2FA6" w:rsidRDefault="00DB2FA6" w:rsidP="00DB2FA6">
      <w:pPr>
        <w:spacing w:before="100" w:beforeAutospacing="1" w:after="100" w:afterAutospacing="1"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t>The following assets were used during the production of this tutorial. Please download them before you begin or find alternatives if they are not available.</w:t>
      </w:r>
    </w:p>
    <w:p w:rsidR="00DB2FA6" w:rsidRPr="00DB2FA6" w:rsidRDefault="002C054B" w:rsidP="00DB2FA6">
      <w:pPr>
        <w:numPr>
          <w:ilvl w:val="0"/>
          <w:numId w:val="1"/>
        </w:numPr>
        <w:spacing w:before="100" w:beforeAutospacing="1" w:after="100" w:afterAutospacing="1" w:line="240" w:lineRule="auto"/>
        <w:rPr>
          <w:rFonts w:ascii="Times New Roman" w:eastAsia="Times New Roman" w:hAnsi="Times New Roman" w:cs="Times New Roman"/>
          <w:sz w:val="24"/>
          <w:szCs w:val="24"/>
          <w:lang w:eastAsia="en-GB"/>
        </w:rPr>
      </w:pPr>
      <w:hyperlink r:id="rId8" w:history="1">
        <w:r w:rsidR="00DB2FA6" w:rsidRPr="00DB2FA6">
          <w:rPr>
            <w:rFonts w:ascii="Times New Roman" w:eastAsia="Times New Roman" w:hAnsi="Times New Roman" w:cs="Times New Roman"/>
            <w:color w:val="0000FF"/>
            <w:sz w:val="24"/>
            <w:szCs w:val="24"/>
            <w:u w:val="single"/>
            <w:lang w:eastAsia="en-GB"/>
          </w:rPr>
          <w:t>Walk on pier</w:t>
        </w:r>
      </w:hyperlink>
    </w:p>
    <w:p w:rsidR="00DB2FA6" w:rsidRPr="00DB2FA6" w:rsidRDefault="002C054B" w:rsidP="00DB2FA6">
      <w:pPr>
        <w:numPr>
          <w:ilvl w:val="0"/>
          <w:numId w:val="1"/>
        </w:numPr>
        <w:spacing w:before="100" w:beforeAutospacing="1" w:after="100" w:afterAutospacing="1" w:line="240" w:lineRule="auto"/>
        <w:rPr>
          <w:rFonts w:ascii="Times New Roman" w:eastAsia="Times New Roman" w:hAnsi="Times New Roman" w:cs="Times New Roman"/>
          <w:sz w:val="24"/>
          <w:szCs w:val="24"/>
          <w:lang w:eastAsia="en-GB"/>
        </w:rPr>
      </w:pPr>
      <w:hyperlink r:id="rId9" w:history="1">
        <w:r w:rsidR="00DB2FA6" w:rsidRPr="00DB2FA6">
          <w:rPr>
            <w:rFonts w:ascii="Times New Roman" w:eastAsia="Times New Roman" w:hAnsi="Times New Roman" w:cs="Times New Roman"/>
            <w:color w:val="0000FF"/>
            <w:sz w:val="24"/>
            <w:szCs w:val="24"/>
            <w:u w:val="single"/>
            <w:lang w:eastAsia="en-GB"/>
          </w:rPr>
          <w:t>Cloudy Scotland</w:t>
        </w:r>
      </w:hyperlink>
    </w:p>
    <w:p w:rsidR="00DB2FA6" w:rsidRPr="00DB2FA6" w:rsidRDefault="002C054B" w:rsidP="00DB2FA6">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26" style="width:0;height:1.5pt" o:hralign="center" o:hrstd="t" o:hr="t" fillcolor="#a0a0a0" stroked="f"/>
        </w:pict>
      </w:r>
    </w:p>
    <w:p w:rsidR="00DB2FA6" w:rsidRPr="00DB2FA6" w:rsidRDefault="00DB2FA6" w:rsidP="00DB2FA6">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DB2FA6">
        <w:rPr>
          <w:rFonts w:ascii="Times New Roman" w:eastAsia="Times New Roman" w:hAnsi="Times New Roman" w:cs="Times New Roman"/>
          <w:b/>
          <w:bCs/>
          <w:sz w:val="36"/>
          <w:szCs w:val="36"/>
          <w:lang w:eastAsia="en-GB"/>
        </w:rPr>
        <w:t xml:space="preserve">1. Setting </w:t>
      </w:r>
      <w:proofErr w:type="gramStart"/>
      <w:r w:rsidRPr="00DB2FA6">
        <w:rPr>
          <w:rFonts w:ascii="Times New Roman" w:eastAsia="Times New Roman" w:hAnsi="Times New Roman" w:cs="Times New Roman"/>
          <w:b/>
          <w:bCs/>
          <w:sz w:val="36"/>
          <w:szCs w:val="36"/>
          <w:lang w:eastAsia="en-GB"/>
        </w:rPr>
        <w:t>Up</w:t>
      </w:r>
      <w:proofErr w:type="gramEnd"/>
      <w:r w:rsidRPr="00DB2FA6">
        <w:rPr>
          <w:rFonts w:ascii="Times New Roman" w:eastAsia="Times New Roman" w:hAnsi="Times New Roman" w:cs="Times New Roman"/>
          <w:b/>
          <w:bCs/>
          <w:sz w:val="36"/>
          <w:szCs w:val="36"/>
          <w:lang w:eastAsia="en-GB"/>
        </w:rPr>
        <w:t xml:space="preserve"> the Base</w:t>
      </w:r>
    </w:p>
    <w:p w:rsidR="00DB2FA6" w:rsidRPr="00DB2FA6" w:rsidRDefault="00DB2FA6" w:rsidP="00DB2FA6">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DB2FA6">
        <w:rPr>
          <w:rFonts w:ascii="Times New Roman" w:eastAsia="Times New Roman" w:hAnsi="Times New Roman" w:cs="Times New Roman"/>
          <w:b/>
          <w:bCs/>
          <w:sz w:val="27"/>
          <w:szCs w:val="27"/>
          <w:lang w:eastAsia="en-GB"/>
        </w:rPr>
        <w:lastRenderedPageBreak/>
        <w:t>Step 1</w:t>
      </w:r>
    </w:p>
    <w:p w:rsidR="00DB2FA6" w:rsidRPr="00DB2FA6" w:rsidRDefault="00DB2FA6" w:rsidP="00DB2FA6">
      <w:pPr>
        <w:spacing w:before="100" w:beforeAutospacing="1" w:after="100" w:afterAutospacing="1"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t xml:space="preserve">Open </w:t>
      </w:r>
      <w:r w:rsidRPr="0025213D">
        <w:rPr>
          <w:rFonts w:ascii="Times New Roman" w:eastAsia="Times New Roman" w:hAnsi="Times New Roman" w:cs="Times New Roman"/>
          <w:sz w:val="24"/>
          <w:szCs w:val="24"/>
          <w:lang w:eastAsia="en-GB"/>
        </w:rPr>
        <w:t>Walk on pier</w:t>
      </w:r>
      <w:r w:rsidRPr="00DB2FA6">
        <w:rPr>
          <w:rFonts w:ascii="Times New Roman" w:eastAsia="Times New Roman" w:hAnsi="Times New Roman" w:cs="Times New Roman"/>
          <w:sz w:val="24"/>
          <w:szCs w:val="24"/>
          <w:lang w:eastAsia="en-GB"/>
        </w:rPr>
        <w:t xml:space="preserve"> in Photoshop. Double-click the layer to unlock it and name it “Base.”</w:t>
      </w:r>
    </w:p>
    <w:p w:rsidR="00DB2FA6" w:rsidRPr="00DB2FA6" w:rsidRDefault="00DB2FA6" w:rsidP="00DB2FA6">
      <w:pPr>
        <w:spacing w:before="100" w:beforeAutospacing="1" w:after="100" w:afterAutospacing="1"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t xml:space="preserve">The first step to add realistic rain is to have convincing clouds. Go to File &gt; Place… and place </w:t>
      </w:r>
      <w:r w:rsidRPr="0025213D">
        <w:rPr>
          <w:rFonts w:ascii="Times New Roman" w:eastAsia="Times New Roman" w:hAnsi="Times New Roman" w:cs="Times New Roman"/>
          <w:sz w:val="24"/>
          <w:szCs w:val="24"/>
          <w:lang w:eastAsia="en-GB"/>
        </w:rPr>
        <w:t>Cloudy Scotland</w:t>
      </w:r>
      <w:r w:rsidRPr="00DB2FA6">
        <w:rPr>
          <w:rFonts w:ascii="Times New Roman" w:eastAsia="Times New Roman" w:hAnsi="Times New Roman" w:cs="Times New Roman"/>
          <w:sz w:val="24"/>
          <w:szCs w:val="24"/>
          <w:lang w:eastAsia="en-GB"/>
        </w:rPr>
        <w:t xml:space="preserve"> at the top of your canvas. You will need to stretch the image a bit so the clouds fully cover the sky. To do so, hit </w:t>
      </w:r>
      <w:r w:rsidR="0025213D">
        <w:rPr>
          <w:rFonts w:ascii="Times New Roman" w:eastAsia="Times New Roman" w:hAnsi="Times New Roman" w:cs="Times New Roman"/>
          <w:b/>
          <w:bCs/>
          <w:sz w:val="24"/>
          <w:szCs w:val="24"/>
          <w:lang w:eastAsia="en-GB"/>
        </w:rPr>
        <w:t>CTRL</w:t>
      </w:r>
      <w:r w:rsidRPr="00DB2FA6">
        <w:rPr>
          <w:rFonts w:ascii="Times New Roman" w:eastAsia="Times New Roman" w:hAnsi="Times New Roman" w:cs="Times New Roman"/>
          <w:b/>
          <w:bCs/>
          <w:sz w:val="24"/>
          <w:szCs w:val="24"/>
          <w:lang w:eastAsia="en-GB"/>
        </w:rPr>
        <w:t xml:space="preserve"> + T</w:t>
      </w:r>
      <w:r w:rsidRPr="00DB2FA6">
        <w:rPr>
          <w:rFonts w:ascii="Times New Roman" w:eastAsia="Times New Roman" w:hAnsi="Times New Roman" w:cs="Times New Roman"/>
          <w:sz w:val="24"/>
          <w:szCs w:val="24"/>
          <w:lang w:eastAsia="en-GB"/>
        </w:rPr>
        <w:t xml:space="preserve"> to enter Free Transform mode and input 120% for the height. Hit enter to confirm, name the layer “Sky” and place it below your “Base” layer.</w:t>
      </w:r>
    </w:p>
    <w:p w:rsidR="00DB2FA6" w:rsidRPr="00DB2FA6" w:rsidRDefault="00DB2FA6" w:rsidP="00DB2FA6">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14:anchorId="5F115F65" wp14:editId="3885A106">
            <wp:extent cx="3921958" cy="5071730"/>
            <wp:effectExtent l="0" t="0" r="2540" b="0"/>
            <wp:docPr id="31" name="Picture 31" descr="http://cdn.tutsplus.com/psd.tutsplus.com/uploads/2013/09/0908_Rain_Add_Rain_Tutorial_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cdn.tutsplus.com/psd.tutsplus.com/uploads/2013/09/0908_Rain_Add_Rain_Tutorial_1a.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20202" cy="5069460"/>
                    </a:xfrm>
                    <a:prstGeom prst="rect">
                      <a:avLst/>
                    </a:prstGeom>
                    <a:noFill/>
                    <a:ln>
                      <a:noFill/>
                    </a:ln>
                  </pic:spPr>
                </pic:pic>
              </a:graphicData>
            </a:graphic>
          </wp:inline>
        </w:drawing>
      </w:r>
      <w:r w:rsidRPr="00DB2FA6">
        <w:rPr>
          <w:rFonts w:ascii="Times New Roman" w:eastAsia="Times New Roman" w:hAnsi="Times New Roman" w:cs="Times New Roman"/>
          <w:sz w:val="24"/>
          <w:szCs w:val="24"/>
          <w:lang w:eastAsia="en-GB"/>
        </w:rPr>
        <w:br/>
      </w:r>
    </w:p>
    <w:p w:rsidR="00DB2FA6" w:rsidRPr="00DB2FA6" w:rsidRDefault="00DB2FA6" w:rsidP="00DB2FA6">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DB2FA6">
        <w:rPr>
          <w:rFonts w:ascii="Times New Roman" w:eastAsia="Times New Roman" w:hAnsi="Times New Roman" w:cs="Times New Roman"/>
          <w:b/>
          <w:bCs/>
          <w:sz w:val="27"/>
          <w:szCs w:val="27"/>
          <w:lang w:eastAsia="en-GB"/>
        </w:rPr>
        <w:t>Step 2</w:t>
      </w:r>
    </w:p>
    <w:p w:rsidR="00DB2FA6" w:rsidRPr="00DB2FA6" w:rsidRDefault="00DB2FA6" w:rsidP="00DB2FA6">
      <w:pPr>
        <w:spacing w:before="100" w:beforeAutospacing="1" w:after="100" w:afterAutospacing="1"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t xml:space="preserve">Using your favourite tool, create a selection of the sky (I used the </w:t>
      </w:r>
      <w:r w:rsidRPr="00DB2FA6">
        <w:rPr>
          <w:rFonts w:ascii="Times New Roman" w:eastAsia="Times New Roman" w:hAnsi="Times New Roman" w:cs="Times New Roman"/>
          <w:b/>
          <w:bCs/>
          <w:sz w:val="24"/>
          <w:szCs w:val="24"/>
          <w:lang w:eastAsia="en-GB"/>
        </w:rPr>
        <w:t>Quick Selection Tool</w:t>
      </w:r>
      <w:r w:rsidRPr="00DB2FA6">
        <w:rPr>
          <w:rFonts w:ascii="Times New Roman" w:eastAsia="Times New Roman" w:hAnsi="Times New Roman" w:cs="Times New Roman"/>
          <w:sz w:val="24"/>
          <w:szCs w:val="24"/>
          <w:lang w:eastAsia="en-GB"/>
        </w:rPr>
        <w:t xml:space="preserve">). Select your “Base” layer, hit </w:t>
      </w:r>
      <w:r w:rsidR="0025213D">
        <w:rPr>
          <w:rFonts w:ascii="Times New Roman" w:eastAsia="Times New Roman" w:hAnsi="Times New Roman" w:cs="Times New Roman"/>
          <w:b/>
          <w:bCs/>
          <w:sz w:val="24"/>
          <w:szCs w:val="24"/>
          <w:lang w:eastAsia="en-GB"/>
        </w:rPr>
        <w:t>CTRL</w:t>
      </w:r>
      <w:r w:rsidRPr="00DB2FA6">
        <w:rPr>
          <w:rFonts w:ascii="Times New Roman" w:eastAsia="Times New Roman" w:hAnsi="Times New Roman" w:cs="Times New Roman"/>
          <w:b/>
          <w:bCs/>
          <w:sz w:val="24"/>
          <w:szCs w:val="24"/>
          <w:lang w:eastAsia="en-GB"/>
        </w:rPr>
        <w:t xml:space="preserve"> + G</w:t>
      </w:r>
      <w:r w:rsidRPr="00DB2FA6">
        <w:rPr>
          <w:rFonts w:ascii="Times New Roman" w:eastAsia="Times New Roman" w:hAnsi="Times New Roman" w:cs="Times New Roman"/>
          <w:sz w:val="24"/>
          <w:szCs w:val="24"/>
          <w:lang w:eastAsia="en-GB"/>
        </w:rPr>
        <w:t xml:space="preserve"> to group it, and create a mask from the selection in order to hide the sky.</w:t>
      </w:r>
    </w:p>
    <w:p w:rsidR="00DB2FA6" w:rsidRPr="00DB2FA6" w:rsidRDefault="00DB2FA6" w:rsidP="00DB2FA6">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anchor distT="0" distB="0" distL="114300" distR="114300" simplePos="0" relativeHeight="251667456" behindDoc="0" locked="0" layoutInCell="1" allowOverlap="1">
            <wp:simplePos x="0" y="0"/>
            <wp:positionH relativeFrom="column">
              <wp:posOffset>0</wp:posOffset>
            </wp:positionH>
            <wp:positionV relativeFrom="paragraph">
              <wp:posOffset>0</wp:posOffset>
            </wp:positionV>
            <wp:extent cx="3274695" cy="8749665"/>
            <wp:effectExtent l="0" t="0" r="1905" b="0"/>
            <wp:wrapSquare wrapText="bothSides"/>
            <wp:docPr id="30" name="Picture 30" descr="http://cdn.tutsplus.com/psd.tutsplus.com/uploads/2013/09/0908_Rain_Add_Rain_Tutorial_2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cdn.tutsplus.com/psd.tutsplus.com/uploads/2013/09/0908_Rain_Add_Rain_Tutorial_2a.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74695" cy="87496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B2FA6">
        <w:rPr>
          <w:rFonts w:ascii="Times New Roman" w:eastAsia="Times New Roman" w:hAnsi="Times New Roman" w:cs="Times New Roman"/>
          <w:sz w:val="24"/>
          <w:szCs w:val="24"/>
          <w:lang w:eastAsia="en-GB"/>
        </w:rPr>
        <w:br/>
      </w:r>
    </w:p>
    <w:p w:rsidR="00004758" w:rsidRDefault="00DB2FA6" w:rsidP="00DB2FA6">
      <w:pPr>
        <w:spacing w:before="100" w:beforeAutospacing="1" w:after="100" w:afterAutospacing="1" w:line="240" w:lineRule="auto"/>
        <w:rPr>
          <w:ins w:id="1" w:author="Stephen Rafferty" w:date="2013-09-12T16:56:00Z"/>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t xml:space="preserve">I suggest you take the time to refine your mask. This will help achieve a photorealistic result in the end. To do so, select your group’s mask and use a black or white </w:t>
      </w:r>
      <w:r w:rsidRPr="00DB2FA6">
        <w:rPr>
          <w:rFonts w:ascii="Times New Roman" w:eastAsia="Times New Roman" w:hAnsi="Times New Roman" w:cs="Times New Roman"/>
          <w:b/>
          <w:bCs/>
          <w:sz w:val="24"/>
          <w:szCs w:val="24"/>
          <w:lang w:eastAsia="en-GB"/>
        </w:rPr>
        <w:t>Brush (B)</w:t>
      </w:r>
      <w:r w:rsidRPr="00DB2FA6">
        <w:rPr>
          <w:rFonts w:ascii="Times New Roman" w:eastAsia="Times New Roman" w:hAnsi="Times New Roman" w:cs="Times New Roman"/>
          <w:sz w:val="24"/>
          <w:szCs w:val="24"/>
          <w:lang w:eastAsia="en-GB"/>
        </w:rPr>
        <w:t xml:space="preserve"> to paint in and out the parts you desire.</w:t>
      </w:r>
    </w:p>
    <w:p w:rsidR="00004758" w:rsidRDefault="00004758">
      <w:pPr>
        <w:rPr>
          <w:ins w:id="2" w:author="Stephen Rafferty" w:date="2013-09-12T16:56:00Z"/>
          <w:rFonts w:ascii="Times New Roman" w:eastAsia="Times New Roman" w:hAnsi="Times New Roman" w:cs="Times New Roman"/>
          <w:sz w:val="24"/>
          <w:szCs w:val="24"/>
          <w:lang w:eastAsia="en-GB"/>
        </w:rPr>
      </w:pPr>
      <w:ins w:id="3" w:author="Stephen Rafferty" w:date="2013-09-12T16:56:00Z">
        <w:r>
          <w:rPr>
            <w:rFonts w:ascii="Times New Roman" w:eastAsia="Times New Roman" w:hAnsi="Times New Roman" w:cs="Times New Roman"/>
            <w:sz w:val="24"/>
            <w:szCs w:val="24"/>
            <w:lang w:eastAsia="en-GB"/>
          </w:rPr>
          <w:br w:type="page"/>
        </w:r>
      </w:ins>
    </w:p>
    <w:p w:rsidR="00DB2FA6" w:rsidRPr="00DB2FA6" w:rsidDel="00004758" w:rsidRDefault="00DB2FA6" w:rsidP="00DB2FA6">
      <w:pPr>
        <w:spacing w:before="100" w:beforeAutospacing="1" w:after="100" w:afterAutospacing="1" w:line="240" w:lineRule="auto"/>
        <w:rPr>
          <w:del w:id="4" w:author="Stephen Rafferty" w:date="2013-09-12T16:56:00Z"/>
          <w:rFonts w:ascii="Times New Roman" w:eastAsia="Times New Roman" w:hAnsi="Times New Roman" w:cs="Times New Roman"/>
          <w:sz w:val="24"/>
          <w:szCs w:val="24"/>
          <w:lang w:eastAsia="en-GB"/>
        </w:rPr>
      </w:pPr>
    </w:p>
    <w:p w:rsidR="00DB2FA6" w:rsidRPr="00DB2FA6" w:rsidRDefault="00DB2FA6" w:rsidP="0025213D">
      <w:pPr>
        <w:spacing w:after="0" w:line="240" w:lineRule="auto"/>
        <w:rPr>
          <w:rFonts w:ascii="Times New Roman" w:eastAsia="Times New Roman" w:hAnsi="Times New Roman" w:cs="Times New Roman"/>
          <w:sz w:val="24"/>
          <w:szCs w:val="24"/>
          <w:lang w:eastAsia="en-GB"/>
        </w:rPr>
      </w:pPr>
      <w:del w:id="5" w:author="Stephen Rafferty" w:date="2013-09-12T16:56:00Z">
        <w:r w:rsidDel="00004758">
          <w:rPr>
            <w:rFonts w:ascii="Times New Roman" w:eastAsia="Times New Roman" w:hAnsi="Times New Roman" w:cs="Times New Roman"/>
            <w:noProof/>
            <w:sz w:val="24"/>
            <w:szCs w:val="24"/>
            <w:lang w:eastAsia="en-GB"/>
            <w:rPrChange w:id="6">
              <w:rPr>
                <w:noProof/>
                <w:lang w:eastAsia="en-GB"/>
              </w:rPr>
            </w:rPrChange>
          </w:rPr>
          <w:drawing>
            <wp:inline distT="0" distB="0" distL="0" distR="0" wp14:anchorId="6CDF29F1" wp14:editId="4858E24F">
              <wp:extent cx="5711825" cy="4203700"/>
              <wp:effectExtent l="0" t="0" r="3175" b="6350"/>
              <wp:docPr id="29" name="Picture 29" descr="http://cdn.tutsplus.com/psd.tutsplus.com/uploads/2013/09/0908_Rain_Add_Rain_Tutorial_2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cdn.tutsplus.com/psd.tutsplus.com/uploads/2013/09/0908_Rain_Add_Rain_Tutorial_2b.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1825" cy="4203700"/>
                      </a:xfrm>
                      <a:prstGeom prst="rect">
                        <a:avLst/>
                      </a:prstGeom>
                      <a:noFill/>
                      <a:ln>
                        <a:noFill/>
                      </a:ln>
                    </pic:spPr>
                  </pic:pic>
                </a:graphicData>
              </a:graphic>
            </wp:inline>
          </w:drawing>
        </w:r>
        <w:r w:rsidRPr="00DB2FA6" w:rsidDel="00004758">
          <w:rPr>
            <w:rFonts w:ascii="Times New Roman" w:eastAsia="Times New Roman" w:hAnsi="Times New Roman" w:cs="Times New Roman"/>
            <w:sz w:val="24"/>
            <w:szCs w:val="24"/>
            <w:lang w:eastAsia="en-GB"/>
          </w:rPr>
          <w:br/>
        </w:r>
      </w:del>
      <w:r w:rsidRPr="00DB2FA6">
        <w:rPr>
          <w:rFonts w:ascii="Times New Roman" w:eastAsia="Times New Roman" w:hAnsi="Times New Roman" w:cs="Times New Roman"/>
          <w:sz w:val="24"/>
          <w:szCs w:val="24"/>
          <w:lang w:eastAsia="en-GB"/>
        </w:rPr>
        <w:t xml:space="preserve">Since the sky still has a little bit of </w:t>
      </w:r>
      <w:proofErr w:type="spellStart"/>
      <w:r w:rsidRPr="00DB2FA6">
        <w:rPr>
          <w:rFonts w:ascii="Times New Roman" w:eastAsia="Times New Roman" w:hAnsi="Times New Roman" w:cs="Times New Roman"/>
          <w:sz w:val="24"/>
          <w:szCs w:val="24"/>
          <w:lang w:eastAsia="en-GB"/>
        </w:rPr>
        <w:t>color</w:t>
      </w:r>
      <w:proofErr w:type="spellEnd"/>
      <w:r w:rsidRPr="00DB2FA6">
        <w:rPr>
          <w:rFonts w:ascii="Times New Roman" w:eastAsia="Times New Roman" w:hAnsi="Times New Roman" w:cs="Times New Roman"/>
          <w:sz w:val="24"/>
          <w:szCs w:val="24"/>
          <w:lang w:eastAsia="en-GB"/>
        </w:rPr>
        <w:t xml:space="preserve">, create a </w:t>
      </w:r>
      <w:r w:rsidRPr="00DB2FA6">
        <w:rPr>
          <w:rFonts w:ascii="Times New Roman" w:eastAsia="Times New Roman" w:hAnsi="Times New Roman" w:cs="Times New Roman"/>
          <w:b/>
          <w:bCs/>
          <w:sz w:val="24"/>
          <w:szCs w:val="24"/>
          <w:lang w:eastAsia="en-GB"/>
        </w:rPr>
        <w:t>Black &amp; White adjustment layer</w:t>
      </w:r>
      <w:r w:rsidRPr="00DB2FA6">
        <w:rPr>
          <w:rFonts w:ascii="Times New Roman" w:eastAsia="Times New Roman" w:hAnsi="Times New Roman" w:cs="Times New Roman"/>
          <w:sz w:val="24"/>
          <w:szCs w:val="24"/>
          <w:lang w:eastAsia="en-GB"/>
        </w:rPr>
        <w:t xml:space="preserve"> to make sure it fits your base layer.</w:t>
      </w:r>
    </w:p>
    <w:p w:rsidR="00DB2FA6" w:rsidRPr="00DB2FA6" w:rsidRDefault="00DB2FA6" w:rsidP="00DB2FA6">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14:anchorId="5029E553" wp14:editId="724F893A">
            <wp:extent cx="4995202" cy="6896100"/>
            <wp:effectExtent l="0" t="0" r="0" b="0"/>
            <wp:docPr id="28" name="Picture 28" descr="http://cdn.tutsplus.com/psd.tutsplus.com/uploads/2013/09/0908_Rain_Add_Rain_Tutorial_2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cdn.tutsplus.com/psd.tutsplus.com/uploads/2013/09/0908_Rain_Add_Rain_Tutorial_2c.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94398" cy="6894990"/>
                    </a:xfrm>
                    <a:prstGeom prst="rect">
                      <a:avLst/>
                    </a:prstGeom>
                    <a:noFill/>
                    <a:ln>
                      <a:noFill/>
                    </a:ln>
                  </pic:spPr>
                </pic:pic>
              </a:graphicData>
            </a:graphic>
          </wp:inline>
        </w:drawing>
      </w:r>
      <w:r w:rsidRPr="00DB2FA6">
        <w:rPr>
          <w:rFonts w:ascii="Times New Roman" w:eastAsia="Times New Roman" w:hAnsi="Times New Roman" w:cs="Times New Roman"/>
          <w:sz w:val="24"/>
          <w:szCs w:val="24"/>
          <w:lang w:eastAsia="en-GB"/>
        </w:rPr>
        <w:br/>
      </w:r>
    </w:p>
    <w:p w:rsidR="00DB2FA6" w:rsidRPr="00DB2FA6" w:rsidRDefault="00DB2FA6" w:rsidP="00DB2FA6">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DB2FA6">
        <w:rPr>
          <w:rFonts w:ascii="Times New Roman" w:eastAsia="Times New Roman" w:hAnsi="Times New Roman" w:cs="Times New Roman"/>
          <w:b/>
          <w:bCs/>
          <w:sz w:val="27"/>
          <w:szCs w:val="27"/>
          <w:lang w:eastAsia="en-GB"/>
        </w:rPr>
        <w:t>Step 3</w:t>
      </w:r>
    </w:p>
    <w:p w:rsidR="00DB2FA6" w:rsidRPr="00DB2FA6" w:rsidRDefault="00DB2FA6" w:rsidP="00DB2FA6">
      <w:pPr>
        <w:spacing w:before="100" w:beforeAutospacing="1" w:after="100" w:afterAutospacing="1"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t xml:space="preserve">When it rains, the air gets really humid, resulting in fog that hides far away elements. To do this, use a soft large </w:t>
      </w:r>
      <w:r w:rsidRPr="00DB2FA6">
        <w:rPr>
          <w:rFonts w:ascii="Times New Roman" w:eastAsia="Times New Roman" w:hAnsi="Times New Roman" w:cs="Times New Roman"/>
          <w:b/>
          <w:bCs/>
          <w:sz w:val="24"/>
          <w:szCs w:val="24"/>
          <w:lang w:eastAsia="en-GB"/>
        </w:rPr>
        <w:t>Brush</w:t>
      </w:r>
      <w:r w:rsidRPr="00DB2FA6">
        <w:rPr>
          <w:rFonts w:ascii="Times New Roman" w:eastAsia="Times New Roman" w:hAnsi="Times New Roman" w:cs="Times New Roman"/>
          <w:sz w:val="24"/>
          <w:szCs w:val="24"/>
          <w:lang w:eastAsia="en-GB"/>
        </w:rPr>
        <w:t xml:space="preserve"> with a </w:t>
      </w:r>
      <w:proofErr w:type="spellStart"/>
      <w:r w:rsidRPr="00DB2FA6">
        <w:rPr>
          <w:rFonts w:ascii="Times New Roman" w:eastAsia="Times New Roman" w:hAnsi="Times New Roman" w:cs="Times New Roman"/>
          <w:sz w:val="24"/>
          <w:szCs w:val="24"/>
          <w:lang w:eastAsia="en-GB"/>
        </w:rPr>
        <w:t>gray</w:t>
      </w:r>
      <w:proofErr w:type="spellEnd"/>
      <w:r w:rsidRPr="00DB2FA6">
        <w:rPr>
          <w:rFonts w:ascii="Times New Roman" w:eastAsia="Times New Roman" w:hAnsi="Times New Roman" w:cs="Times New Roman"/>
          <w:sz w:val="24"/>
          <w:szCs w:val="24"/>
          <w:lang w:eastAsia="en-GB"/>
        </w:rPr>
        <w:t xml:space="preserve"> </w:t>
      </w:r>
      <w:proofErr w:type="spellStart"/>
      <w:r w:rsidRPr="00DB2FA6">
        <w:rPr>
          <w:rFonts w:ascii="Times New Roman" w:eastAsia="Times New Roman" w:hAnsi="Times New Roman" w:cs="Times New Roman"/>
          <w:sz w:val="24"/>
          <w:szCs w:val="24"/>
          <w:lang w:eastAsia="en-GB"/>
        </w:rPr>
        <w:t>color</w:t>
      </w:r>
      <w:proofErr w:type="spellEnd"/>
      <w:r w:rsidRPr="00DB2FA6">
        <w:rPr>
          <w:rFonts w:ascii="Times New Roman" w:eastAsia="Times New Roman" w:hAnsi="Times New Roman" w:cs="Times New Roman"/>
          <w:sz w:val="24"/>
          <w:szCs w:val="24"/>
          <w:lang w:eastAsia="en-GB"/>
        </w:rPr>
        <w:t xml:space="preserve"> (#C3C3C3 in this case) and draw a straight line on the horizon (hold Shift when painting to draw in straight line). Set the layer opacity to 50%. You can then duplicate the layer </w:t>
      </w:r>
      <w:r w:rsidRPr="00DB2FA6">
        <w:rPr>
          <w:rFonts w:ascii="Times New Roman" w:eastAsia="Times New Roman" w:hAnsi="Times New Roman" w:cs="Times New Roman"/>
          <w:b/>
          <w:bCs/>
          <w:sz w:val="24"/>
          <w:szCs w:val="24"/>
          <w:lang w:eastAsia="en-GB"/>
        </w:rPr>
        <w:t>(</w:t>
      </w:r>
      <w:r w:rsidR="0025213D">
        <w:rPr>
          <w:rFonts w:ascii="Times New Roman" w:eastAsia="Times New Roman" w:hAnsi="Times New Roman" w:cs="Times New Roman"/>
          <w:b/>
          <w:bCs/>
          <w:sz w:val="24"/>
          <w:szCs w:val="24"/>
          <w:lang w:eastAsia="en-GB"/>
        </w:rPr>
        <w:t>CTRL</w:t>
      </w:r>
      <w:r w:rsidRPr="00DB2FA6">
        <w:rPr>
          <w:rFonts w:ascii="Times New Roman" w:eastAsia="Times New Roman" w:hAnsi="Times New Roman" w:cs="Times New Roman"/>
          <w:b/>
          <w:bCs/>
          <w:sz w:val="24"/>
          <w:szCs w:val="24"/>
          <w:lang w:eastAsia="en-GB"/>
        </w:rPr>
        <w:t xml:space="preserve"> + J)</w:t>
      </w:r>
      <w:r w:rsidRPr="00DB2FA6">
        <w:rPr>
          <w:rFonts w:ascii="Times New Roman" w:eastAsia="Times New Roman" w:hAnsi="Times New Roman" w:cs="Times New Roman"/>
          <w:sz w:val="24"/>
          <w:szCs w:val="24"/>
          <w:lang w:eastAsia="en-GB"/>
        </w:rPr>
        <w:t xml:space="preserve"> and stretch it vertically to soften even more the fog. Name both layer “Fog” and place them below the group.</w:t>
      </w:r>
    </w:p>
    <w:p w:rsidR="00DB2FA6" w:rsidRPr="00DB2FA6" w:rsidRDefault="00DB2FA6" w:rsidP="00DB2FA6">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anchor distT="0" distB="0" distL="114300" distR="114300" simplePos="0" relativeHeight="251668480" behindDoc="0" locked="0" layoutInCell="1" allowOverlap="1" wp14:anchorId="10B5905F" wp14:editId="20703F8A">
            <wp:simplePos x="0" y="0"/>
            <wp:positionH relativeFrom="column">
              <wp:posOffset>-554990</wp:posOffset>
            </wp:positionH>
            <wp:positionV relativeFrom="paragraph">
              <wp:posOffset>-530860</wp:posOffset>
            </wp:positionV>
            <wp:extent cx="3464560" cy="6678930"/>
            <wp:effectExtent l="0" t="0" r="2540" b="7620"/>
            <wp:wrapSquare wrapText="bothSides"/>
            <wp:docPr id="27" name="Picture 27" descr="http://cdn.tutsplus.com/psd.tutsplus.com/uploads/2013/09/0908_Rain_Add_Rain_Tutorial_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cdn.tutsplus.com/psd.tutsplus.com/uploads/2013/09/0908_Rain_Add_Rain_Tutorial_3a.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64560" cy="66789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B2FA6">
        <w:rPr>
          <w:rFonts w:ascii="Times New Roman" w:eastAsia="Times New Roman" w:hAnsi="Times New Roman" w:cs="Times New Roman"/>
          <w:sz w:val="24"/>
          <w:szCs w:val="24"/>
          <w:lang w:eastAsia="en-GB"/>
        </w:rPr>
        <w:br/>
      </w:r>
    </w:p>
    <w:p w:rsidR="00DB2FA6" w:rsidRPr="00DB2FA6" w:rsidRDefault="00DB2FA6" w:rsidP="00DB2FA6">
      <w:pPr>
        <w:spacing w:before="100" w:beforeAutospacing="1" w:after="100" w:afterAutospacing="1"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t>Finally, create a Curves adjustment layer to darken the image. Place it above everything else.</w:t>
      </w:r>
    </w:p>
    <w:p w:rsidR="00DB2FA6" w:rsidRPr="00DB2FA6" w:rsidDel="00004758" w:rsidRDefault="00DB2FA6" w:rsidP="00004758">
      <w:pPr>
        <w:spacing w:after="0" w:line="240" w:lineRule="auto"/>
        <w:rPr>
          <w:del w:id="7" w:author="Stephen Rafferty" w:date="2013-09-12T16:59:00Z"/>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br/>
      </w:r>
    </w:p>
    <w:p w:rsidR="00DB2FA6" w:rsidRPr="00DB2FA6" w:rsidRDefault="002C054B">
      <w:pPr>
        <w:spacing w:after="0" w:line="240" w:lineRule="auto"/>
        <w:rPr>
          <w:rFonts w:ascii="Times New Roman" w:eastAsia="Times New Roman" w:hAnsi="Times New Roman" w:cs="Times New Roman"/>
          <w:sz w:val="24"/>
          <w:szCs w:val="24"/>
          <w:lang w:eastAsia="en-GB"/>
        </w:rPr>
      </w:pPr>
      <w:del w:id="8" w:author="Stephen Rafferty" w:date="2013-09-12T16:59:00Z">
        <w:r>
          <w:rPr>
            <w:rFonts w:ascii="Times New Roman" w:eastAsia="Times New Roman" w:hAnsi="Times New Roman" w:cs="Times New Roman"/>
            <w:sz w:val="24"/>
            <w:szCs w:val="24"/>
            <w:lang w:eastAsia="en-GB"/>
          </w:rPr>
          <w:pict>
            <v:rect id="_x0000_i1027" style="width:0;height:1.5pt" o:hralign="center" o:hrstd="t" o:hr="t" fillcolor="#a0a0a0" stroked="f"/>
          </w:pict>
        </w:r>
      </w:del>
    </w:p>
    <w:p w:rsidR="00004758" w:rsidRDefault="00004758">
      <w:pPr>
        <w:rPr>
          <w:ins w:id="9" w:author="Stephen Rafferty" w:date="2013-09-12T16:57:00Z"/>
          <w:rFonts w:ascii="Times New Roman" w:eastAsia="Times New Roman" w:hAnsi="Times New Roman" w:cs="Times New Roman"/>
          <w:b/>
          <w:bCs/>
          <w:sz w:val="36"/>
          <w:szCs w:val="36"/>
          <w:lang w:eastAsia="en-GB"/>
        </w:rPr>
      </w:pPr>
      <w:r>
        <w:rPr>
          <w:rFonts w:ascii="Times New Roman" w:eastAsia="Times New Roman" w:hAnsi="Times New Roman" w:cs="Times New Roman"/>
          <w:noProof/>
          <w:sz w:val="24"/>
          <w:szCs w:val="24"/>
          <w:lang w:eastAsia="en-GB"/>
        </w:rPr>
        <w:drawing>
          <wp:anchor distT="0" distB="0" distL="114300" distR="114300" simplePos="0" relativeHeight="251669504" behindDoc="0" locked="0" layoutInCell="1" allowOverlap="1" wp14:anchorId="2FEE2F90" wp14:editId="5FA37430">
            <wp:simplePos x="0" y="0"/>
            <wp:positionH relativeFrom="column">
              <wp:posOffset>-356235</wp:posOffset>
            </wp:positionH>
            <wp:positionV relativeFrom="paragraph">
              <wp:posOffset>1409065</wp:posOffset>
            </wp:positionV>
            <wp:extent cx="3752850" cy="6087745"/>
            <wp:effectExtent l="0" t="0" r="0" b="8255"/>
            <wp:wrapSquare wrapText="bothSides"/>
            <wp:docPr id="26" name="Picture 26" descr="http://cdn.tutsplus.com/psd.tutsplus.com/uploads/2013/09/0908_Rain_Add_Rain_Tutorial_3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cdn.tutsplus.com/psd.tutsplus.com/uploads/2013/09/0908_Rain_Add_Rain_Tutorial_3b.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752850" cy="6087745"/>
                    </a:xfrm>
                    <a:prstGeom prst="rect">
                      <a:avLst/>
                    </a:prstGeom>
                    <a:noFill/>
                    <a:ln>
                      <a:noFill/>
                    </a:ln>
                  </pic:spPr>
                </pic:pic>
              </a:graphicData>
            </a:graphic>
            <wp14:sizeRelH relativeFrom="page">
              <wp14:pctWidth>0</wp14:pctWidth>
            </wp14:sizeRelH>
            <wp14:sizeRelV relativeFrom="page">
              <wp14:pctHeight>0</wp14:pctHeight>
            </wp14:sizeRelV>
          </wp:anchor>
        </w:drawing>
      </w:r>
      <w:ins w:id="10" w:author="Stephen Rafferty" w:date="2013-09-12T16:57:00Z">
        <w:r>
          <w:rPr>
            <w:rFonts w:ascii="Times New Roman" w:eastAsia="Times New Roman" w:hAnsi="Times New Roman" w:cs="Times New Roman"/>
            <w:b/>
            <w:bCs/>
            <w:sz w:val="36"/>
            <w:szCs w:val="36"/>
            <w:lang w:eastAsia="en-GB"/>
          </w:rPr>
          <w:br w:type="page"/>
        </w:r>
      </w:ins>
    </w:p>
    <w:p w:rsidR="00DB2FA6" w:rsidRPr="00DB2FA6" w:rsidRDefault="00DB2FA6" w:rsidP="00DB2FA6">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DB2FA6">
        <w:rPr>
          <w:rFonts w:ascii="Times New Roman" w:eastAsia="Times New Roman" w:hAnsi="Times New Roman" w:cs="Times New Roman"/>
          <w:b/>
          <w:bCs/>
          <w:sz w:val="36"/>
          <w:szCs w:val="36"/>
          <w:lang w:eastAsia="en-GB"/>
        </w:rPr>
        <w:lastRenderedPageBreak/>
        <w:t>2. Generating the Rain</w:t>
      </w:r>
    </w:p>
    <w:p w:rsidR="00DB2FA6" w:rsidRPr="00DB2FA6" w:rsidRDefault="00DB2FA6" w:rsidP="00DB2FA6">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DB2FA6">
        <w:rPr>
          <w:rFonts w:ascii="Times New Roman" w:eastAsia="Times New Roman" w:hAnsi="Times New Roman" w:cs="Times New Roman"/>
          <w:b/>
          <w:bCs/>
          <w:sz w:val="27"/>
          <w:szCs w:val="27"/>
          <w:lang w:eastAsia="en-GB"/>
        </w:rPr>
        <w:t>Step 1</w:t>
      </w:r>
    </w:p>
    <w:p w:rsidR="00DB2FA6" w:rsidRPr="00DB2FA6" w:rsidRDefault="0025213D" w:rsidP="00DB2FA6">
      <w:pPr>
        <w:spacing w:before="100" w:beforeAutospacing="1" w:after="100" w:afterAutospacing="1"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anchor distT="0" distB="0" distL="114300" distR="114300" simplePos="0" relativeHeight="251658240" behindDoc="0" locked="0" layoutInCell="1" allowOverlap="1" wp14:anchorId="362B4AD3" wp14:editId="35E255B2">
            <wp:simplePos x="0" y="0"/>
            <wp:positionH relativeFrom="column">
              <wp:posOffset>-266700</wp:posOffset>
            </wp:positionH>
            <wp:positionV relativeFrom="paragraph">
              <wp:posOffset>803910</wp:posOffset>
            </wp:positionV>
            <wp:extent cx="3333750" cy="5116195"/>
            <wp:effectExtent l="0" t="0" r="0" b="8255"/>
            <wp:wrapSquare wrapText="bothSides"/>
            <wp:docPr id="33" name="Picture 33" descr="http://cdn.tutsplus.com/psd.tutsplus.com/uploads/2013/09/0908_Rain_Add_Rain_Tutorial_4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cdn.tutsplus.com/psd.tutsplus.com/uploads/2013/09/0908_Rain_Add_Rain_Tutorial_4a.jp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b="54767"/>
                    <a:stretch/>
                  </pic:blipFill>
                  <pic:spPr bwMode="auto">
                    <a:xfrm>
                      <a:off x="0" y="0"/>
                      <a:ext cx="3333750" cy="51161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cs="Times New Roman"/>
          <w:noProof/>
          <w:sz w:val="24"/>
          <w:szCs w:val="24"/>
          <w:lang w:eastAsia="en-GB"/>
        </w:rPr>
        <w:drawing>
          <wp:anchor distT="0" distB="0" distL="114300" distR="114300" simplePos="0" relativeHeight="251659264" behindDoc="0" locked="0" layoutInCell="1" allowOverlap="1" wp14:anchorId="46FE6DB9" wp14:editId="29C426CE">
            <wp:simplePos x="0" y="0"/>
            <wp:positionH relativeFrom="column">
              <wp:posOffset>3238500</wp:posOffset>
            </wp:positionH>
            <wp:positionV relativeFrom="paragraph">
              <wp:posOffset>861060</wp:posOffset>
            </wp:positionV>
            <wp:extent cx="2781300" cy="5103495"/>
            <wp:effectExtent l="0" t="0" r="0" b="1905"/>
            <wp:wrapSquare wrapText="bothSides"/>
            <wp:docPr id="25" name="Picture 25" descr="http://cdn.tutsplus.com/psd.tutsplus.com/uploads/2013/09/0908_Rain_Add_Rain_Tutorial_4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cdn.tutsplus.com/psd.tutsplus.com/uploads/2013/09/0908_Rain_Add_Rain_Tutorial_4a.jp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45918"/>
                    <a:stretch/>
                  </pic:blipFill>
                  <pic:spPr bwMode="auto">
                    <a:xfrm>
                      <a:off x="0" y="0"/>
                      <a:ext cx="2781300" cy="51034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B2FA6" w:rsidRPr="00DB2FA6">
        <w:rPr>
          <w:rFonts w:ascii="Times New Roman" w:eastAsia="Times New Roman" w:hAnsi="Times New Roman" w:cs="Times New Roman"/>
          <w:sz w:val="24"/>
          <w:szCs w:val="24"/>
          <w:lang w:eastAsia="en-GB"/>
        </w:rPr>
        <w:t xml:space="preserve">The usual method to generate rain is to combine the </w:t>
      </w:r>
      <w:r w:rsidR="00DB2FA6" w:rsidRPr="00DB2FA6">
        <w:rPr>
          <w:rFonts w:ascii="Times New Roman" w:eastAsia="Times New Roman" w:hAnsi="Times New Roman" w:cs="Times New Roman"/>
          <w:b/>
          <w:bCs/>
          <w:sz w:val="24"/>
          <w:szCs w:val="24"/>
          <w:lang w:eastAsia="en-GB"/>
        </w:rPr>
        <w:t>Add Noise</w:t>
      </w:r>
      <w:r w:rsidR="00DB2FA6" w:rsidRPr="00DB2FA6">
        <w:rPr>
          <w:rFonts w:ascii="Times New Roman" w:eastAsia="Times New Roman" w:hAnsi="Times New Roman" w:cs="Times New Roman"/>
          <w:sz w:val="24"/>
          <w:szCs w:val="24"/>
          <w:lang w:eastAsia="en-GB"/>
        </w:rPr>
        <w:t xml:space="preserve"> and the </w:t>
      </w:r>
      <w:r w:rsidR="00DB2FA6" w:rsidRPr="00DB2FA6">
        <w:rPr>
          <w:rFonts w:ascii="Times New Roman" w:eastAsia="Times New Roman" w:hAnsi="Times New Roman" w:cs="Times New Roman"/>
          <w:b/>
          <w:bCs/>
          <w:sz w:val="24"/>
          <w:szCs w:val="24"/>
          <w:lang w:eastAsia="en-GB"/>
        </w:rPr>
        <w:t>Motion Blur</w:t>
      </w:r>
      <w:r w:rsidR="00DB2FA6" w:rsidRPr="00DB2FA6">
        <w:rPr>
          <w:rFonts w:ascii="Times New Roman" w:eastAsia="Times New Roman" w:hAnsi="Times New Roman" w:cs="Times New Roman"/>
          <w:sz w:val="24"/>
          <w:szCs w:val="24"/>
          <w:lang w:eastAsia="en-GB"/>
        </w:rPr>
        <w:t xml:space="preserve"> filter. Start by creating a new layer </w:t>
      </w:r>
      <w:r w:rsidR="00DB2FA6" w:rsidRPr="00DB2FA6">
        <w:rPr>
          <w:rFonts w:ascii="Times New Roman" w:eastAsia="Times New Roman" w:hAnsi="Times New Roman" w:cs="Times New Roman"/>
          <w:b/>
          <w:bCs/>
          <w:sz w:val="24"/>
          <w:szCs w:val="24"/>
          <w:lang w:eastAsia="en-GB"/>
        </w:rPr>
        <w:t>(</w:t>
      </w:r>
      <w:r>
        <w:rPr>
          <w:rFonts w:ascii="Times New Roman" w:eastAsia="Times New Roman" w:hAnsi="Times New Roman" w:cs="Times New Roman"/>
          <w:b/>
          <w:bCs/>
          <w:sz w:val="24"/>
          <w:szCs w:val="24"/>
          <w:lang w:eastAsia="en-GB"/>
        </w:rPr>
        <w:t>CTRL</w:t>
      </w:r>
      <w:r w:rsidR="00DB2FA6" w:rsidRPr="00DB2FA6">
        <w:rPr>
          <w:rFonts w:ascii="Times New Roman" w:eastAsia="Times New Roman" w:hAnsi="Times New Roman" w:cs="Times New Roman"/>
          <w:b/>
          <w:bCs/>
          <w:sz w:val="24"/>
          <w:szCs w:val="24"/>
          <w:lang w:eastAsia="en-GB"/>
        </w:rPr>
        <w:t xml:space="preserve"> + Shift + N)</w:t>
      </w:r>
      <w:r w:rsidR="00DB2FA6" w:rsidRPr="00DB2FA6">
        <w:rPr>
          <w:rFonts w:ascii="Times New Roman" w:eastAsia="Times New Roman" w:hAnsi="Times New Roman" w:cs="Times New Roman"/>
          <w:sz w:val="24"/>
          <w:szCs w:val="24"/>
          <w:lang w:eastAsia="en-GB"/>
        </w:rPr>
        <w:t>, then fill it with black (</w:t>
      </w:r>
      <w:r w:rsidR="00DB2FA6" w:rsidRPr="00DB2FA6">
        <w:rPr>
          <w:rFonts w:ascii="Times New Roman" w:eastAsia="Times New Roman" w:hAnsi="Times New Roman" w:cs="Times New Roman"/>
          <w:b/>
          <w:bCs/>
          <w:sz w:val="24"/>
          <w:szCs w:val="24"/>
          <w:lang w:eastAsia="en-GB"/>
        </w:rPr>
        <w:t>D</w:t>
      </w:r>
      <w:r w:rsidR="00DB2FA6" w:rsidRPr="00DB2FA6">
        <w:rPr>
          <w:rFonts w:ascii="Times New Roman" w:eastAsia="Times New Roman" w:hAnsi="Times New Roman" w:cs="Times New Roman"/>
          <w:sz w:val="24"/>
          <w:szCs w:val="24"/>
          <w:lang w:eastAsia="en-GB"/>
        </w:rPr>
        <w:t xml:space="preserve">, then </w:t>
      </w:r>
      <w:r w:rsidR="00DB2FA6" w:rsidRPr="00DB2FA6">
        <w:rPr>
          <w:rFonts w:ascii="Times New Roman" w:eastAsia="Times New Roman" w:hAnsi="Times New Roman" w:cs="Times New Roman"/>
          <w:b/>
          <w:bCs/>
          <w:sz w:val="24"/>
          <w:szCs w:val="24"/>
          <w:lang w:eastAsia="en-GB"/>
        </w:rPr>
        <w:t>Alt + Backspace</w:t>
      </w:r>
      <w:r w:rsidR="00DB2FA6" w:rsidRPr="00DB2FA6">
        <w:rPr>
          <w:rFonts w:ascii="Times New Roman" w:eastAsia="Times New Roman" w:hAnsi="Times New Roman" w:cs="Times New Roman"/>
          <w:sz w:val="24"/>
          <w:szCs w:val="24"/>
          <w:lang w:eastAsia="en-GB"/>
        </w:rPr>
        <w:t xml:space="preserve">), and then go to </w:t>
      </w:r>
      <w:r w:rsidR="00DB2FA6" w:rsidRPr="00DB2FA6">
        <w:rPr>
          <w:rFonts w:ascii="Times New Roman" w:eastAsia="Times New Roman" w:hAnsi="Times New Roman" w:cs="Times New Roman"/>
          <w:b/>
          <w:bCs/>
          <w:sz w:val="24"/>
          <w:szCs w:val="24"/>
          <w:lang w:eastAsia="en-GB"/>
        </w:rPr>
        <w:t>Filter &gt; Noise &gt; Add Noise</w:t>
      </w:r>
      <w:r w:rsidR="00DB2FA6" w:rsidRPr="00DB2FA6">
        <w:rPr>
          <w:rFonts w:ascii="Times New Roman" w:eastAsia="Times New Roman" w:hAnsi="Times New Roman" w:cs="Times New Roman"/>
          <w:sz w:val="24"/>
          <w:szCs w:val="24"/>
          <w:lang w:eastAsia="en-GB"/>
        </w:rPr>
        <w:t>. Scale the noise up to 400%.</w:t>
      </w:r>
    </w:p>
    <w:p w:rsidR="00DB2FA6" w:rsidRPr="00DB2FA6" w:rsidRDefault="00DB2FA6" w:rsidP="00DB2FA6">
      <w:pPr>
        <w:spacing w:after="0"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br/>
      </w:r>
    </w:p>
    <w:p w:rsidR="00DB2FA6" w:rsidRPr="00DB2FA6" w:rsidRDefault="00DB2FA6" w:rsidP="00DB2FA6">
      <w:pPr>
        <w:spacing w:before="100" w:beforeAutospacing="1" w:after="100" w:afterAutospacing="1"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t xml:space="preserve">Then go to </w:t>
      </w:r>
      <w:r w:rsidRPr="00DB2FA6">
        <w:rPr>
          <w:rFonts w:ascii="Times New Roman" w:eastAsia="Times New Roman" w:hAnsi="Times New Roman" w:cs="Times New Roman"/>
          <w:b/>
          <w:bCs/>
          <w:sz w:val="24"/>
          <w:szCs w:val="24"/>
          <w:lang w:eastAsia="en-GB"/>
        </w:rPr>
        <w:t>Filter &gt; Blur &gt; Motion Blur</w:t>
      </w:r>
      <w:r w:rsidRPr="00DB2FA6">
        <w:rPr>
          <w:rFonts w:ascii="Times New Roman" w:eastAsia="Times New Roman" w:hAnsi="Times New Roman" w:cs="Times New Roman"/>
          <w:sz w:val="24"/>
          <w:szCs w:val="24"/>
          <w:lang w:eastAsia="en-GB"/>
        </w:rPr>
        <w:t xml:space="preserve"> and give the noise a slanted motion blur. Hit </w:t>
      </w:r>
      <w:r w:rsidR="0025213D">
        <w:rPr>
          <w:rFonts w:ascii="Times New Roman" w:eastAsia="Times New Roman" w:hAnsi="Times New Roman" w:cs="Times New Roman"/>
          <w:b/>
          <w:bCs/>
          <w:sz w:val="24"/>
          <w:szCs w:val="24"/>
          <w:lang w:eastAsia="en-GB"/>
        </w:rPr>
        <w:t>CTRL</w:t>
      </w:r>
      <w:r w:rsidRPr="00DB2FA6">
        <w:rPr>
          <w:rFonts w:ascii="Times New Roman" w:eastAsia="Times New Roman" w:hAnsi="Times New Roman" w:cs="Times New Roman"/>
          <w:b/>
          <w:bCs/>
          <w:sz w:val="24"/>
          <w:szCs w:val="24"/>
          <w:lang w:eastAsia="en-GB"/>
        </w:rPr>
        <w:t xml:space="preserve"> + M</w:t>
      </w:r>
      <w:r w:rsidRPr="00DB2FA6">
        <w:rPr>
          <w:rFonts w:ascii="Times New Roman" w:eastAsia="Times New Roman" w:hAnsi="Times New Roman" w:cs="Times New Roman"/>
          <w:sz w:val="24"/>
          <w:szCs w:val="24"/>
          <w:lang w:eastAsia="en-GB"/>
        </w:rPr>
        <w:t xml:space="preserve"> to bring up the </w:t>
      </w:r>
      <w:r w:rsidRPr="00DB2FA6">
        <w:rPr>
          <w:rFonts w:ascii="Times New Roman" w:eastAsia="Times New Roman" w:hAnsi="Times New Roman" w:cs="Times New Roman"/>
          <w:b/>
          <w:bCs/>
          <w:sz w:val="24"/>
          <w:szCs w:val="24"/>
          <w:lang w:eastAsia="en-GB"/>
        </w:rPr>
        <w:t>Curves</w:t>
      </w:r>
      <w:r w:rsidRPr="00DB2FA6">
        <w:rPr>
          <w:rFonts w:ascii="Times New Roman" w:eastAsia="Times New Roman" w:hAnsi="Times New Roman" w:cs="Times New Roman"/>
          <w:sz w:val="24"/>
          <w:szCs w:val="24"/>
          <w:lang w:eastAsia="en-GB"/>
        </w:rPr>
        <w:t xml:space="preserve"> adjustment panel and add contrast to your layer. Finally, switch your layer to </w:t>
      </w:r>
      <w:r w:rsidRPr="00DB2FA6">
        <w:rPr>
          <w:rFonts w:ascii="Times New Roman" w:eastAsia="Times New Roman" w:hAnsi="Times New Roman" w:cs="Times New Roman"/>
          <w:b/>
          <w:bCs/>
          <w:sz w:val="24"/>
          <w:szCs w:val="24"/>
          <w:lang w:eastAsia="en-GB"/>
        </w:rPr>
        <w:t>Screen</w:t>
      </w:r>
      <w:r w:rsidRPr="00DB2FA6">
        <w:rPr>
          <w:rFonts w:ascii="Times New Roman" w:eastAsia="Times New Roman" w:hAnsi="Times New Roman" w:cs="Times New Roman"/>
          <w:sz w:val="24"/>
          <w:szCs w:val="24"/>
          <w:lang w:eastAsia="en-GB"/>
        </w:rPr>
        <w:t xml:space="preserve"> and name it “Rain.”</w:t>
      </w:r>
    </w:p>
    <w:p w:rsidR="00DB2FA6" w:rsidRPr="00DB2FA6" w:rsidRDefault="00DB2FA6" w:rsidP="00DB2FA6">
      <w:pPr>
        <w:spacing w:after="0"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br/>
      </w:r>
    </w:p>
    <w:p w:rsidR="00DB2FA6" w:rsidRPr="00DB2FA6" w:rsidRDefault="0025213D" w:rsidP="00DB2FA6">
      <w:pPr>
        <w:spacing w:before="100" w:beforeAutospacing="1" w:after="100" w:afterAutospacing="1"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anchor distT="0" distB="0" distL="114300" distR="114300" simplePos="0" relativeHeight="251660288" behindDoc="0" locked="0" layoutInCell="1" allowOverlap="1" wp14:anchorId="4A6B4AEC" wp14:editId="112610A9">
            <wp:simplePos x="0" y="0"/>
            <wp:positionH relativeFrom="column">
              <wp:posOffset>-361950</wp:posOffset>
            </wp:positionH>
            <wp:positionV relativeFrom="paragraph">
              <wp:posOffset>-171450</wp:posOffset>
            </wp:positionV>
            <wp:extent cx="2724150" cy="9440545"/>
            <wp:effectExtent l="0" t="0" r="0" b="8255"/>
            <wp:wrapSquare wrapText="bothSides"/>
            <wp:docPr id="34" name="Picture 34" descr="http://cdn.tutsplus.com/psd.tutsplus.com/uploads/2013/09/0908_Rain_Add_Rain_Tutorial_4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cdn.tutsplus.com/psd.tutsplus.com/uploads/2013/09/0908_Rain_Add_Rain_Tutorial_4b.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24150" cy="9440545"/>
                    </a:xfrm>
                    <a:prstGeom prst="rect">
                      <a:avLst/>
                    </a:prstGeom>
                    <a:noFill/>
                    <a:ln>
                      <a:noFill/>
                    </a:ln>
                  </pic:spPr>
                </pic:pic>
              </a:graphicData>
            </a:graphic>
            <wp14:sizeRelH relativeFrom="page">
              <wp14:pctWidth>0</wp14:pctWidth>
            </wp14:sizeRelH>
            <wp14:sizeRelV relativeFrom="page">
              <wp14:pctHeight>0</wp14:pctHeight>
            </wp14:sizeRelV>
          </wp:anchor>
        </w:drawing>
      </w:r>
      <w:r w:rsidR="00DB2FA6" w:rsidRPr="00DB2FA6">
        <w:rPr>
          <w:rFonts w:ascii="Times New Roman" w:eastAsia="Times New Roman" w:hAnsi="Times New Roman" w:cs="Times New Roman"/>
          <w:i/>
          <w:iCs/>
          <w:sz w:val="24"/>
          <w:szCs w:val="24"/>
          <w:lang w:eastAsia="en-GB"/>
        </w:rPr>
        <w:t>Now the key to get a more realistic and more interesting is randomness.</w:t>
      </w:r>
      <w:r w:rsidR="00DB2FA6" w:rsidRPr="00DB2FA6">
        <w:rPr>
          <w:rFonts w:ascii="Times New Roman" w:eastAsia="Times New Roman" w:hAnsi="Times New Roman" w:cs="Times New Roman"/>
          <w:sz w:val="24"/>
          <w:szCs w:val="24"/>
          <w:lang w:eastAsia="en-GB"/>
        </w:rPr>
        <w:t xml:space="preserve"> You see, rain doesn’t usually fall in a perfectly straight line because of the wind. To get this randomness, we will have to repeat the process a few times with a varying size of grain and angle of motion blur. In this case, I did the process with noise scaled to 250% and with a 79 ° blur.</w:t>
      </w:r>
    </w:p>
    <w:p w:rsidR="00DB2FA6" w:rsidRPr="00DB2FA6" w:rsidRDefault="00DB2FA6" w:rsidP="00DB2FA6">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14:anchorId="1862F345" wp14:editId="271B4FF8">
            <wp:extent cx="2414261" cy="7162800"/>
            <wp:effectExtent l="0" t="0" r="5715" b="0"/>
            <wp:docPr id="23" name="Picture 23" descr="http://cdn.tutsplus.com/psd.tutsplus.com/uploads/2013/09/0908_Rain_Add_Rain_Tutorial_4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cdn.tutsplus.com/psd.tutsplus.com/uploads/2013/09/0908_Rain_Add_Rain_Tutorial_4c.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17480" cy="7172349"/>
                    </a:xfrm>
                    <a:prstGeom prst="rect">
                      <a:avLst/>
                    </a:prstGeom>
                    <a:noFill/>
                    <a:ln>
                      <a:noFill/>
                    </a:ln>
                  </pic:spPr>
                </pic:pic>
              </a:graphicData>
            </a:graphic>
          </wp:inline>
        </w:drawing>
      </w:r>
      <w:r w:rsidRPr="00DB2FA6">
        <w:rPr>
          <w:rFonts w:ascii="Times New Roman" w:eastAsia="Times New Roman" w:hAnsi="Times New Roman" w:cs="Times New Roman"/>
          <w:sz w:val="24"/>
          <w:szCs w:val="24"/>
          <w:lang w:eastAsia="en-GB"/>
        </w:rPr>
        <w:br/>
      </w:r>
    </w:p>
    <w:p w:rsidR="00004758" w:rsidRDefault="00DB2FA6" w:rsidP="00DB2FA6">
      <w:pPr>
        <w:spacing w:before="100" w:beforeAutospacing="1" w:after="100" w:afterAutospacing="1" w:line="240" w:lineRule="auto"/>
        <w:rPr>
          <w:ins w:id="11" w:author="Stephen Rafferty" w:date="2013-09-12T16:58:00Z"/>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t>And once again, this time with a 600% scale and 60 ° blur.</w:t>
      </w:r>
    </w:p>
    <w:p w:rsidR="00004758" w:rsidRDefault="00004758">
      <w:pPr>
        <w:rPr>
          <w:ins w:id="12" w:author="Stephen Rafferty" w:date="2013-09-12T16:58:00Z"/>
          <w:rFonts w:ascii="Times New Roman" w:eastAsia="Times New Roman" w:hAnsi="Times New Roman" w:cs="Times New Roman"/>
          <w:sz w:val="24"/>
          <w:szCs w:val="24"/>
          <w:lang w:eastAsia="en-GB"/>
        </w:rPr>
      </w:pPr>
      <w:ins w:id="13" w:author="Stephen Rafferty" w:date="2013-09-12T16:58:00Z">
        <w:r>
          <w:rPr>
            <w:rFonts w:ascii="Times New Roman" w:eastAsia="Times New Roman" w:hAnsi="Times New Roman" w:cs="Times New Roman"/>
            <w:sz w:val="24"/>
            <w:szCs w:val="24"/>
            <w:lang w:eastAsia="en-GB"/>
          </w:rPr>
          <w:br w:type="page"/>
        </w:r>
      </w:ins>
    </w:p>
    <w:p w:rsidR="00DB2FA6" w:rsidRPr="00DB2FA6" w:rsidRDefault="00004758" w:rsidP="00DB2FA6">
      <w:pPr>
        <w:spacing w:before="100" w:beforeAutospacing="1" w:after="100" w:afterAutospacing="1"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anchor distT="0" distB="0" distL="114300" distR="114300" simplePos="0" relativeHeight="251670528" behindDoc="0" locked="0" layoutInCell="1" allowOverlap="1" wp14:anchorId="7EF5C2C3" wp14:editId="353DA69B">
            <wp:simplePos x="0" y="0"/>
            <wp:positionH relativeFrom="column">
              <wp:posOffset>-507365</wp:posOffset>
            </wp:positionH>
            <wp:positionV relativeFrom="paragraph">
              <wp:posOffset>-361315</wp:posOffset>
            </wp:positionV>
            <wp:extent cx="2886075" cy="7098030"/>
            <wp:effectExtent l="0" t="0" r="9525" b="7620"/>
            <wp:wrapSquare wrapText="bothSides"/>
            <wp:docPr id="22" name="Picture 22" descr="http://cdn.tutsplus.com/psd.tutsplus.com/uploads/2013/09/0908_Rain_Add_Rain_Tutorial_4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cdn.tutsplus.com/psd.tutsplus.com/uploads/2013/09/0908_Rain_Add_Rain_Tutorial_4d.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86075" cy="70980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B2FA6" w:rsidRPr="00DB2FA6" w:rsidRDefault="00DB2FA6" w:rsidP="00DB2FA6">
      <w:pPr>
        <w:spacing w:after="0"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br/>
      </w:r>
    </w:p>
    <w:p w:rsidR="00DB2FA6" w:rsidRPr="00DB2FA6" w:rsidRDefault="00004758" w:rsidP="00DB2FA6">
      <w:pPr>
        <w:spacing w:before="100" w:beforeAutospacing="1" w:after="100" w:afterAutospacing="1"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anchor distT="0" distB="0" distL="114300" distR="114300" simplePos="0" relativeHeight="251671552" behindDoc="0" locked="0" layoutInCell="1" allowOverlap="1" wp14:anchorId="474B1F91" wp14:editId="2806E108">
            <wp:simplePos x="0" y="0"/>
            <wp:positionH relativeFrom="column">
              <wp:posOffset>100965</wp:posOffset>
            </wp:positionH>
            <wp:positionV relativeFrom="paragraph">
              <wp:posOffset>908050</wp:posOffset>
            </wp:positionV>
            <wp:extent cx="3435985" cy="6550660"/>
            <wp:effectExtent l="0" t="0" r="0" b="2540"/>
            <wp:wrapSquare wrapText="bothSides"/>
            <wp:docPr id="21" name="Picture 21" descr="http://cdn.tutsplus.com/psd.tutsplus.com/uploads/2013/09/0908_Rain_Add_Rain_Tutorial_4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cdn.tutsplus.com/psd.tutsplus.com/uploads/2013/09/0908_Rain_Add_Rain_Tutorial_4e.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35985" cy="6550660"/>
                    </a:xfrm>
                    <a:prstGeom prst="rect">
                      <a:avLst/>
                    </a:prstGeom>
                    <a:noFill/>
                    <a:ln>
                      <a:noFill/>
                    </a:ln>
                  </pic:spPr>
                </pic:pic>
              </a:graphicData>
            </a:graphic>
            <wp14:sizeRelH relativeFrom="page">
              <wp14:pctWidth>0</wp14:pctWidth>
            </wp14:sizeRelH>
            <wp14:sizeRelV relativeFrom="page">
              <wp14:pctHeight>0</wp14:pctHeight>
            </wp14:sizeRelV>
          </wp:anchor>
        </w:drawing>
      </w:r>
      <w:r w:rsidR="00DB2FA6" w:rsidRPr="00DB2FA6">
        <w:rPr>
          <w:rFonts w:ascii="Times New Roman" w:eastAsia="Times New Roman" w:hAnsi="Times New Roman" w:cs="Times New Roman"/>
          <w:sz w:val="24"/>
          <w:szCs w:val="24"/>
          <w:lang w:eastAsia="en-GB"/>
        </w:rPr>
        <w:t>Finally, I simply generated noise and darkened it a lot. Name this layer “Noise.”</w:t>
      </w:r>
    </w:p>
    <w:p w:rsidR="00DB2FA6" w:rsidRPr="00DB2FA6" w:rsidRDefault="00DB2FA6" w:rsidP="00DB2FA6">
      <w:pPr>
        <w:spacing w:after="0"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br/>
      </w:r>
    </w:p>
    <w:p w:rsidR="00004758" w:rsidRDefault="00004758">
      <w:pPr>
        <w:rPr>
          <w:ins w:id="14" w:author="Stephen Rafferty" w:date="2013-09-12T16:58:00Z"/>
          <w:rFonts w:ascii="Times New Roman" w:eastAsia="Times New Roman" w:hAnsi="Times New Roman" w:cs="Times New Roman"/>
          <w:b/>
          <w:bCs/>
          <w:sz w:val="27"/>
          <w:szCs w:val="27"/>
          <w:lang w:eastAsia="en-GB"/>
        </w:rPr>
      </w:pPr>
      <w:ins w:id="15" w:author="Stephen Rafferty" w:date="2013-09-12T16:58:00Z">
        <w:r>
          <w:rPr>
            <w:rFonts w:ascii="Times New Roman" w:eastAsia="Times New Roman" w:hAnsi="Times New Roman" w:cs="Times New Roman"/>
            <w:b/>
            <w:bCs/>
            <w:sz w:val="27"/>
            <w:szCs w:val="27"/>
            <w:lang w:eastAsia="en-GB"/>
          </w:rPr>
          <w:br w:type="page"/>
        </w:r>
      </w:ins>
    </w:p>
    <w:p w:rsidR="00DB2FA6" w:rsidRPr="00DB2FA6" w:rsidRDefault="00DB2FA6" w:rsidP="00DB2FA6">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DB2FA6">
        <w:rPr>
          <w:rFonts w:ascii="Times New Roman" w:eastAsia="Times New Roman" w:hAnsi="Times New Roman" w:cs="Times New Roman"/>
          <w:b/>
          <w:bCs/>
          <w:sz w:val="27"/>
          <w:szCs w:val="27"/>
          <w:lang w:eastAsia="en-GB"/>
        </w:rPr>
        <w:lastRenderedPageBreak/>
        <w:t>Step 2</w:t>
      </w:r>
    </w:p>
    <w:p w:rsidR="00DB2FA6" w:rsidRPr="00DB2FA6" w:rsidRDefault="00DB2FA6" w:rsidP="00DB2FA6">
      <w:pPr>
        <w:spacing w:before="100" w:beforeAutospacing="1" w:after="100" w:afterAutospacing="1"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t xml:space="preserve">Set all your “Rain” layers to </w:t>
      </w:r>
      <w:r w:rsidRPr="00DB2FA6">
        <w:rPr>
          <w:rFonts w:ascii="Times New Roman" w:eastAsia="Times New Roman" w:hAnsi="Times New Roman" w:cs="Times New Roman"/>
          <w:b/>
          <w:bCs/>
          <w:sz w:val="24"/>
          <w:szCs w:val="24"/>
          <w:lang w:eastAsia="en-GB"/>
        </w:rPr>
        <w:t>Screen</w:t>
      </w:r>
      <w:r w:rsidRPr="00DB2FA6">
        <w:rPr>
          <w:rFonts w:ascii="Times New Roman" w:eastAsia="Times New Roman" w:hAnsi="Times New Roman" w:cs="Times New Roman"/>
          <w:sz w:val="24"/>
          <w:szCs w:val="24"/>
          <w:lang w:eastAsia="en-GB"/>
        </w:rPr>
        <w:t>, and unhide them.</w:t>
      </w:r>
    </w:p>
    <w:p w:rsidR="00DB2FA6" w:rsidRPr="00DB2FA6" w:rsidRDefault="00DB2FA6" w:rsidP="00DB2FA6">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14:anchorId="56D25219" wp14:editId="5DA45D86">
            <wp:extent cx="5711825" cy="5664835"/>
            <wp:effectExtent l="0" t="0" r="3175" b="0"/>
            <wp:docPr id="20" name="Picture 20" descr="http://cdn.tutsplus.com/psd.tutsplus.com/uploads/2013/09/0908_Rain_Add_Rain_Tutorial_5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cdn.tutsplus.com/psd.tutsplus.com/uploads/2013/09/0908_Rain_Add_Rain_Tutorial_5a.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11825" cy="5664835"/>
                    </a:xfrm>
                    <a:prstGeom prst="rect">
                      <a:avLst/>
                    </a:prstGeom>
                    <a:noFill/>
                    <a:ln>
                      <a:noFill/>
                    </a:ln>
                  </pic:spPr>
                </pic:pic>
              </a:graphicData>
            </a:graphic>
          </wp:inline>
        </w:drawing>
      </w:r>
      <w:r w:rsidRPr="00DB2FA6">
        <w:rPr>
          <w:rFonts w:ascii="Times New Roman" w:eastAsia="Times New Roman" w:hAnsi="Times New Roman" w:cs="Times New Roman"/>
          <w:sz w:val="24"/>
          <w:szCs w:val="24"/>
          <w:lang w:eastAsia="en-GB"/>
        </w:rPr>
        <w:br/>
      </w:r>
    </w:p>
    <w:p w:rsidR="00DB2FA6" w:rsidRPr="00DB2FA6" w:rsidRDefault="00DB2FA6" w:rsidP="00DB2FA6">
      <w:pPr>
        <w:spacing w:before="100" w:beforeAutospacing="1" w:after="100" w:afterAutospacing="1"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t xml:space="preserve">Now this is a bit too much. To fix this, give each of the rain layer a mask, select it, and go to </w:t>
      </w:r>
      <w:r w:rsidRPr="00DB2FA6">
        <w:rPr>
          <w:rFonts w:ascii="Times New Roman" w:eastAsia="Times New Roman" w:hAnsi="Times New Roman" w:cs="Times New Roman"/>
          <w:b/>
          <w:bCs/>
          <w:sz w:val="24"/>
          <w:szCs w:val="24"/>
          <w:lang w:eastAsia="en-GB"/>
        </w:rPr>
        <w:t>Filter &gt; Render &gt; Clouds</w:t>
      </w:r>
      <w:r w:rsidRPr="00DB2FA6">
        <w:rPr>
          <w:rFonts w:ascii="Times New Roman" w:eastAsia="Times New Roman" w:hAnsi="Times New Roman" w:cs="Times New Roman"/>
          <w:sz w:val="24"/>
          <w:szCs w:val="24"/>
          <w:lang w:eastAsia="en-GB"/>
        </w:rPr>
        <w:t>. This will reduce the effect and give the rain a more randomness. Also, set the “Noise” layer to 20% opacity.</w:t>
      </w:r>
    </w:p>
    <w:p w:rsidR="00DB2FA6" w:rsidRPr="00DB2FA6" w:rsidRDefault="00DB2FA6" w:rsidP="00DB2FA6">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14:anchorId="05A4D2B9" wp14:editId="1F34AC0C">
            <wp:extent cx="5048783" cy="8229600"/>
            <wp:effectExtent l="0" t="0" r="0" b="0"/>
            <wp:docPr id="19" name="Picture 19" descr="http://cdn.tutsplus.com/psd.tutsplus.com/uploads/2013/09/0908_Rain_Add_Rain_Tutorial_5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cdn.tutsplus.com/psd.tutsplus.com/uploads/2013/09/0908_Rain_Add_Rain_Tutorial_5b.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046030" cy="8225112"/>
                    </a:xfrm>
                    <a:prstGeom prst="rect">
                      <a:avLst/>
                    </a:prstGeom>
                    <a:noFill/>
                    <a:ln>
                      <a:noFill/>
                    </a:ln>
                  </pic:spPr>
                </pic:pic>
              </a:graphicData>
            </a:graphic>
          </wp:inline>
        </w:drawing>
      </w:r>
      <w:r w:rsidRPr="00DB2FA6">
        <w:rPr>
          <w:rFonts w:ascii="Times New Roman" w:eastAsia="Times New Roman" w:hAnsi="Times New Roman" w:cs="Times New Roman"/>
          <w:sz w:val="24"/>
          <w:szCs w:val="24"/>
          <w:lang w:eastAsia="en-GB"/>
        </w:rPr>
        <w:br/>
      </w:r>
    </w:p>
    <w:p w:rsidR="00DB2FA6" w:rsidRPr="00DB2FA6" w:rsidRDefault="002C054B" w:rsidP="00DB2FA6">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28" style="width:0;height:1.5pt" o:hralign="center" o:hrstd="t" o:hr="t" fillcolor="#a0a0a0" stroked="f"/>
        </w:pict>
      </w:r>
    </w:p>
    <w:p w:rsidR="00DB2FA6" w:rsidRPr="00DB2FA6" w:rsidRDefault="00DB2FA6" w:rsidP="00DB2FA6">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DB2FA6">
        <w:rPr>
          <w:rFonts w:ascii="Times New Roman" w:eastAsia="Times New Roman" w:hAnsi="Times New Roman" w:cs="Times New Roman"/>
          <w:b/>
          <w:bCs/>
          <w:sz w:val="36"/>
          <w:szCs w:val="36"/>
          <w:lang w:eastAsia="en-GB"/>
        </w:rPr>
        <w:lastRenderedPageBreak/>
        <w:t>3. Water Puddles and Reflectivity</w:t>
      </w:r>
    </w:p>
    <w:p w:rsidR="00DB2FA6" w:rsidRPr="00DB2FA6" w:rsidRDefault="00DB2FA6" w:rsidP="00DB2FA6">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DB2FA6">
        <w:rPr>
          <w:rFonts w:ascii="Times New Roman" w:eastAsia="Times New Roman" w:hAnsi="Times New Roman" w:cs="Times New Roman"/>
          <w:b/>
          <w:bCs/>
          <w:sz w:val="27"/>
          <w:szCs w:val="27"/>
          <w:lang w:eastAsia="en-GB"/>
        </w:rPr>
        <w:t>Step 1</w:t>
      </w:r>
    </w:p>
    <w:p w:rsidR="00DB2FA6" w:rsidRPr="00DB2FA6" w:rsidRDefault="00DB2FA6" w:rsidP="00DB2FA6">
      <w:pPr>
        <w:spacing w:before="100" w:beforeAutospacing="1" w:after="100" w:afterAutospacing="1"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t xml:space="preserve">We managed to create the falling rain. However, our image doesn’t look realistic yet. Why is that? Well, when you look at rain photos, you realise that the rain drops are usually barely visible. What is visible, however, is a darker, soaked and reflective ground, which </w:t>
      </w:r>
      <w:proofErr w:type="gramStart"/>
      <w:r w:rsidRPr="00DB2FA6">
        <w:rPr>
          <w:rFonts w:ascii="Times New Roman" w:eastAsia="Times New Roman" w:hAnsi="Times New Roman" w:cs="Times New Roman"/>
          <w:sz w:val="24"/>
          <w:szCs w:val="24"/>
          <w:lang w:eastAsia="en-GB"/>
        </w:rPr>
        <w:t>is</w:t>
      </w:r>
      <w:proofErr w:type="gramEnd"/>
      <w:r w:rsidRPr="00DB2FA6">
        <w:rPr>
          <w:rFonts w:ascii="Times New Roman" w:eastAsia="Times New Roman" w:hAnsi="Times New Roman" w:cs="Times New Roman"/>
          <w:sz w:val="24"/>
          <w:szCs w:val="24"/>
          <w:lang w:eastAsia="en-GB"/>
        </w:rPr>
        <w:t xml:space="preserve"> the most important and the hardest part of the process. The first part to do so is to isolate our image’s floor. Using your </w:t>
      </w:r>
      <w:proofErr w:type="spellStart"/>
      <w:r w:rsidRPr="00DB2FA6">
        <w:rPr>
          <w:rFonts w:ascii="Times New Roman" w:eastAsia="Times New Roman" w:hAnsi="Times New Roman" w:cs="Times New Roman"/>
          <w:sz w:val="24"/>
          <w:szCs w:val="24"/>
          <w:lang w:eastAsia="en-GB"/>
        </w:rPr>
        <w:t>favorite</w:t>
      </w:r>
      <w:proofErr w:type="spellEnd"/>
      <w:r w:rsidRPr="00DB2FA6">
        <w:rPr>
          <w:rFonts w:ascii="Times New Roman" w:eastAsia="Times New Roman" w:hAnsi="Times New Roman" w:cs="Times New Roman"/>
          <w:sz w:val="24"/>
          <w:szCs w:val="24"/>
          <w:lang w:eastAsia="en-GB"/>
        </w:rPr>
        <w:t xml:space="preserve"> tool, create and fill the floor with a thick </w:t>
      </w:r>
      <w:proofErr w:type="spellStart"/>
      <w:r w:rsidRPr="00DB2FA6">
        <w:rPr>
          <w:rFonts w:ascii="Times New Roman" w:eastAsia="Times New Roman" w:hAnsi="Times New Roman" w:cs="Times New Roman"/>
          <w:sz w:val="24"/>
          <w:szCs w:val="24"/>
          <w:lang w:eastAsia="en-GB"/>
        </w:rPr>
        <w:t>color</w:t>
      </w:r>
      <w:proofErr w:type="spellEnd"/>
      <w:r w:rsidRPr="00DB2FA6">
        <w:rPr>
          <w:rFonts w:ascii="Times New Roman" w:eastAsia="Times New Roman" w:hAnsi="Times New Roman" w:cs="Times New Roman"/>
          <w:sz w:val="24"/>
          <w:szCs w:val="24"/>
          <w:lang w:eastAsia="en-GB"/>
        </w:rPr>
        <w:t xml:space="preserve"> on a new layer.</w:t>
      </w:r>
    </w:p>
    <w:p w:rsidR="00DB2FA6" w:rsidRPr="00DB2FA6" w:rsidRDefault="00DB2FA6" w:rsidP="00DB2FA6">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14:anchorId="42B8FB9C" wp14:editId="4D9972CD">
            <wp:extent cx="5711825" cy="5593080"/>
            <wp:effectExtent l="0" t="0" r="3175" b="7620"/>
            <wp:docPr id="18" name="Picture 18" descr="http://cdn.tutsplus.com/psd.tutsplus.com/uploads/2013/09/0908_Rain_Add_Rain_Tutorial_6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cdn.tutsplus.com/psd.tutsplus.com/uploads/2013/09/0908_Rain_Add_Rain_Tutorial_6a.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11825" cy="5593080"/>
                    </a:xfrm>
                    <a:prstGeom prst="rect">
                      <a:avLst/>
                    </a:prstGeom>
                    <a:noFill/>
                    <a:ln>
                      <a:noFill/>
                    </a:ln>
                  </pic:spPr>
                </pic:pic>
              </a:graphicData>
            </a:graphic>
          </wp:inline>
        </w:drawing>
      </w:r>
      <w:r w:rsidRPr="00DB2FA6">
        <w:rPr>
          <w:rFonts w:ascii="Times New Roman" w:eastAsia="Times New Roman" w:hAnsi="Times New Roman" w:cs="Times New Roman"/>
          <w:sz w:val="24"/>
          <w:szCs w:val="24"/>
          <w:lang w:eastAsia="en-GB"/>
        </w:rPr>
        <w:br/>
      </w:r>
    </w:p>
    <w:p w:rsidR="00DB2FA6" w:rsidRPr="00DB2FA6" w:rsidRDefault="00DB2FA6" w:rsidP="00DB2FA6">
      <w:pPr>
        <w:spacing w:before="100" w:beforeAutospacing="1" w:after="100" w:afterAutospacing="1"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t xml:space="preserve">Once you are satisfied with your work, </w:t>
      </w:r>
      <w:r w:rsidR="0025213D">
        <w:rPr>
          <w:rFonts w:ascii="Times New Roman" w:eastAsia="Times New Roman" w:hAnsi="Times New Roman" w:cs="Times New Roman"/>
          <w:b/>
          <w:bCs/>
          <w:sz w:val="24"/>
          <w:szCs w:val="24"/>
          <w:lang w:eastAsia="en-GB"/>
        </w:rPr>
        <w:t>CTRL</w:t>
      </w:r>
      <w:r w:rsidRPr="00DB2FA6">
        <w:rPr>
          <w:rFonts w:ascii="Times New Roman" w:eastAsia="Times New Roman" w:hAnsi="Times New Roman" w:cs="Times New Roman"/>
          <w:b/>
          <w:bCs/>
          <w:sz w:val="24"/>
          <w:szCs w:val="24"/>
          <w:lang w:eastAsia="en-GB"/>
        </w:rPr>
        <w:t xml:space="preserve"> + Click</w:t>
      </w:r>
      <w:r w:rsidRPr="00DB2FA6">
        <w:rPr>
          <w:rFonts w:ascii="Times New Roman" w:eastAsia="Times New Roman" w:hAnsi="Times New Roman" w:cs="Times New Roman"/>
          <w:sz w:val="24"/>
          <w:szCs w:val="24"/>
          <w:lang w:eastAsia="en-GB"/>
        </w:rPr>
        <w:t xml:space="preserve"> on the layer thumbnail to retrieve its selection, create a new empty group and create a mask out of the selection. Name the group “Floor Mask.”</w:t>
      </w:r>
    </w:p>
    <w:p w:rsidR="00DB2FA6" w:rsidRPr="000C742A" w:rsidRDefault="00DB2FA6" w:rsidP="00DB2FA6">
      <w:pPr>
        <w:spacing w:after="0" w:line="240" w:lineRule="auto"/>
        <w:rPr>
          <w:rFonts w:ascii="Times New Roman" w:eastAsia="Times New Roman" w:hAnsi="Times New Roman" w:cs="Times New Roman"/>
          <w:sz w:val="2"/>
          <w:szCs w:val="24"/>
          <w:lang w:eastAsia="en-GB"/>
        </w:rPr>
      </w:pPr>
      <w:r>
        <w:rPr>
          <w:rFonts w:ascii="Times New Roman" w:eastAsia="Times New Roman" w:hAnsi="Times New Roman" w:cs="Times New Roman"/>
          <w:noProof/>
          <w:sz w:val="24"/>
          <w:szCs w:val="24"/>
          <w:lang w:eastAsia="en-GB"/>
        </w:rPr>
        <w:lastRenderedPageBreak/>
        <w:drawing>
          <wp:inline distT="0" distB="0" distL="0" distR="0" wp14:anchorId="03F699D6" wp14:editId="267858B9">
            <wp:extent cx="5711825" cy="2399030"/>
            <wp:effectExtent l="0" t="0" r="3175" b="1270"/>
            <wp:docPr id="17" name="Picture 17" descr="http://cdn.tutsplus.com/psd.tutsplus.com/uploads/2013/09/0908_Rain_Add_Rain_Tutorial_6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cdn.tutsplus.com/psd.tutsplus.com/uploads/2013/09/0908_Rain_Add_Rain_Tutorial_6b.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11825" cy="2399030"/>
                    </a:xfrm>
                    <a:prstGeom prst="rect">
                      <a:avLst/>
                    </a:prstGeom>
                    <a:noFill/>
                    <a:ln>
                      <a:noFill/>
                    </a:ln>
                  </pic:spPr>
                </pic:pic>
              </a:graphicData>
            </a:graphic>
          </wp:inline>
        </w:drawing>
      </w:r>
      <w:r w:rsidRPr="00DB2FA6">
        <w:rPr>
          <w:rFonts w:ascii="Times New Roman" w:eastAsia="Times New Roman" w:hAnsi="Times New Roman" w:cs="Times New Roman"/>
          <w:sz w:val="24"/>
          <w:szCs w:val="24"/>
          <w:lang w:eastAsia="en-GB"/>
        </w:rPr>
        <w:br/>
      </w:r>
    </w:p>
    <w:p w:rsidR="00DB2FA6" w:rsidRPr="00DB2FA6" w:rsidRDefault="000C742A" w:rsidP="00DB2FA6">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Pr>
          <w:rFonts w:ascii="Times New Roman" w:eastAsia="Times New Roman" w:hAnsi="Times New Roman" w:cs="Times New Roman"/>
          <w:noProof/>
          <w:sz w:val="24"/>
          <w:szCs w:val="24"/>
          <w:lang w:eastAsia="en-GB"/>
        </w:rPr>
        <w:drawing>
          <wp:anchor distT="0" distB="0" distL="114300" distR="114300" simplePos="0" relativeHeight="251661312" behindDoc="0" locked="0" layoutInCell="1" allowOverlap="1" wp14:anchorId="787C44E2" wp14:editId="526B9526">
            <wp:simplePos x="0" y="0"/>
            <wp:positionH relativeFrom="column">
              <wp:posOffset>3448050</wp:posOffset>
            </wp:positionH>
            <wp:positionV relativeFrom="paragraph">
              <wp:posOffset>156845</wp:posOffset>
            </wp:positionV>
            <wp:extent cx="2819400" cy="6653530"/>
            <wp:effectExtent l="0" t="0" r="0" b="0"/>
            <wp:wrapSquare wrapText="bothSides"/>
            <wp:docPr id="16" name="Picture 16" descr="http://cdn.tutsplus.com/psd.tutsplus.com/uploads/2013/09/0908_Rain_Add_Rain_Tutorial_7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cdn.tutsplus.com/psd.tutsplus.com/uploads/2013/09/0908_Rain_Add_Rain_Tutorial_7a.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19400" cy="6653530"/>
                    </a:xfrm>
                    <a:prstGeom prst="rect">
                      <a:avLst/>
                    </a:prstGeom>
                    <a:noFill/>
                    <a:ln>
                      <a:noFill/>
                    </a:ln>
                  </pic:spPr>
                </pic:pic>
              </a:graphicData>
            </a:graphic>
            <wp14:sizeRelH relativeFrom="page">
              <wp14:pctWidth>0</wp14:pctWidth>
            </wp14:sizeRelH>
            <wp14:sizeRelV relativeFrom="page">
              <wp14:pctHeight>0</wp14:pctHeight>
            </wp14:sizeRelV>
          </wp:anchor>
        </w:drawing>
      </w:r>
      <w:r w:rsidR="00DB2FA6" w:rsidRPr="00DB2FA6">
        <w:rPr>
          <w:rFonts w:ascii="Times New Roman" w:eastAsia="Times New Roman" w:hAnsi="Times New Roman" w:cs="Times New Roman"/>
          <w:b/>
          <w:bCs/>
          <w:sz w:val="27"/>
          <w:szCs w:val="27"/>
          <w:lang w:eastAsia="en-GB"/>
        </w:rPr>
        <w:t>Step 2</w:t>
      </w:r>
    </w:p>
    <w:p w:rsidR="00DB2FA6" w:rsidRPr="00DB2FA6" w:rsidRDefault="00DB2FA6" w:rsidP="00DB2FA6">
      <w:pPr>
        <w:spacing w:before="100" w:beforeAutospacing="1" w:after="100" w:afterAutospacing="1"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t xml:space="preserve">Duplicate your “Base” layer and place it in your “Floor Mask” folder. Go to </w:t>
      </w:r>
      <w:r w:rsidRPr="00DB2FA6">
        <w:rPr>
          <w:rFonts w:ascii="Times New Roman" w:eastAsia="Times New Roman" w:hAnsi="Times New Roman" w:cs="Times New Roman"/>
          <w:b/>
          <w:bCs/>
          <w:sz w:val="24"/>
          <w:szCs w:val="24"/>
          <w:lang w:eastAsia="en-GB"/>
        </w:rPr>
        <w:t>Filter &gt; Filter Gallery</w:t>
      </w:r>
      <w:r w:rsidRPr="00DB2FA6">
        <w:rPr>
          <w:rFonts w:ascii="Times New Roman" w:eastAsia="Times New Roman" w:hAnsi="Times New Roman" w:cs="Times New Roman"/>
          <w:sz w:val="24"/>
          <w:szCs w:val="24"/>
          <w:lang w:eastAsia="en-GB"/>
        </w:rPr>
        <w:t xml:space="preserve"> and select </w:t>
      </w:r>
      <w:r w:rsidRPr="00DB2FA6">
        <w:rPr>
          <w:rFonts w:ascii="Times New Roman" w:eastAsia="Times New Roman" w:hAnsi="Times New Roman" w:cs="Times New Roman"/>
          <w:b/>
          <w:bCs/>
          <w:sz w:val="24"/>
          <w:szCs w:val="24"/>
          <w:lang w:eastAsia="en-GB"/>
        </w:rPr>
        <w:t>Bas Relief</w:t>
      </w:r>
      <w:r w:rsidRPr="00DB2FA6">
        <w:rPr>
          <w:rFonts w:ascii="Times New Roman" w:eastAsia="Times New Roman" w:hAnsi="Times New Roman" w:cs="Times New Roman"/>
          <w:sz w:val="24"/>
          <w:szCs w:val="24"/>
          <w:lang w:eastAsia="en-GB"/>
        </w:rPr>
        <w:t xml:space="preserve">. Give it the values as indicated in the example below and press enter. Give it a </w:t>
      </w:r>
      <w:r w:rsidRPr="00DB2FA6">
        <w:rPr>
          <w:rFonts w:ascii="Times New Roman" w:eastAsia="Times New Roman" w:hAnsi="Times New Roman" w:cs="Times New Roman"/>
          <w:b/>
          <w:bCs/>
          <w:sz w:val="24"/>
          <w:szCs w:val="24"/>
          <w:lang w:eastAsia="en-GB"/>
        </w:rPr>
        <w:t>Curves</w:t>
      </w:r>
      <w:r w:rsidRPr="00DB2FA6">
        <w:rPr>
          <w:rFonts w:ascii="Times New Roman" w:eastAsia="Times New Roman" w:hAnsi="Times New Roman" w:cs="Times New Roman"/>
          <w:sz w:val="24"/>
          <w:szCs w:val="24"/>
          <w:lang w:eastAsia="en-GB"/>
        </w:rPr>
        <w:t xml:space="preserve"> adjustment to darken it a little bit (you can clip it by holding </w:t>
      </w:r>
      <w:r w:rsidRPr="00DB2FA6">
        <w:rPr>
          <w:rFonts w:ascii="Times New Roman" w:eastAsia="Times New Roman" w:hAnsi="Times New Roman" w:cs="Times New Roman"/>
          <w:b/>
          <w:bCs/>
          <w:sz w:val="24"/>
          <w:szCs w:val="24"/>
          <w:lang w:eastAsia="en-GB"/>
        </w:rPr>
        <w:t>Alt</w:t>
      </w:r>
      <w:r w:rsidRPr="00DB2FA6">
        <w:rPr>
          <w:rFonts w:ascii="Times New Roman" w:eastAsia="Times New Roman" w:hAnsi="Times New Roman" w:cs="Times New Roman"/>
          <w:sz w:val="24"/>
          <w:szCs w:val="24"/>
          <w:lang w:eastAsia="en-GB"/>
        </w:rPr>
        <w:t xml:space="preserve"> and clicking between the two layers). Set the layer to </w:t>
      </w:r>
      <w:proofErr w:type="spellStart"/>
      <w:r w:rsidRPr="00DB2FA6">
        <w:rPr>
          <w:rFonts w:ascii="Times New Roman" w:eastAsia="Times New Roman" w:hAnsi="Times New Roman" w:cs="Times New Roman"/>
          <w:b/>
          <w:bCs/>
          <w:sz w:val="24"/>
          <w:szCs w:val="24"/>
          <w:lang w:eastAsia="en-GB"/>
        </w:rPr>
        <w:t>Color</w:t>
      </w:r>
      <w:proofErr w:type="spellEnd"/>
      <w:r w:rsidRPr="00DB2FA6">
        <w:rPr>
          <w:rFonts w:ascii="Times New Roman" w:eastAsia="Times New Roman" w:hAnsi="Times New Roman" w:cs="Times New Roman"/>
          <w:b/>
          <w:bCs/>
          <w:sz w:val="24"/>
          <w:szCs w:val="24"/>
          <w:lang w:eastAsia="en-GB"/>
        </w:rPr>
        <w:t xml:space="preserve"> Dodge</w:t>
      </w:r>
      <w:r w:rsidRPr="00DB2FA6">
        <w:rPr>
          <w:rFonts w:ascii="Times New Roman" w:eastAsia="Times New Roman" w:hAnsi="Times New Roman" w:cs="Times New Roman"/>
          <w:sz w:val="24"/>
          <w:szCs w:val="24"/>
          <w:lang w:eastAsia="en-GB"/>
        </w:rPr>
        <w:t>.</w:t>
      </w:r>
    </w:p>
    <w:p w:rsidR="00DB2FA6" w:rsidRPr="00DB2FA6" w:rsidRDefault="00DB2FA6" w:rsidP="00DB2FA6">
      <w:pPr>
        <w:spacing w:after="0" w:line="240" w:lineRule="auto"/>
        <w:rPr>
          <w:ins w:id="16" w:author="Unknown"/>
          <w:rFonts w:ascii="Times New Roman" w:eastAsia="Times New Roman" w:hAnsi="Times New Roman" w:cs="Times New Roman"/>
          <w:sz w:val="24"/>
          <w:szCs w:val="24"/>
          <w:lang w:eastAsia="en-GB"/>
        </w:rPr>
      </w:pPr>
      <w:ins w:id="17" w:author="Unknown">
        <w:r w:rsidRPr="00DB2FA6">
          <w:rPr>
            <w:rFonts w:ascii="Times New Roman" w:eastAsia="Times New Roman" w:hAnsi="Times New Roman" w:cs="Times New Roman"/>
            <w:sz w:val="24"/>
            <w:szCs w:val="24"/>
            <w:lang w:eastAsia="en-GB"/>
          </w:rPr>
          <w:br/>
        </w:r>
      </w:ins>
    </w:p>
    <w:p w:rsidR="00DB2FA6" w:rsidRPr="000C742A" w:rsidRDefault="00DB2FA6" w:rsidP="00DB2FA6">
      <w:pPr>
        <w:spacing w:before="100" w:beforeAutospacing="1" w:after="100" w:afterAutospacing="1" w:line="240" w:lineRule="auto"/>
        <w:rPr>
          <w:rFonts w:ascii="Times New Roman" w:eastAsia="Times New Roman" w:hAnsi="Times New Roman" w:cs="Times New Roman"/>
          <w:sz w:val="24"/>
          <w:szCs w:val="24"/>
          <w:lang w:eastAsia="en-GB"/>
        </w:rPr>
      </w:pPr>
      <w:r w:rsidRPr="000C742A">
        <w:rPr>
          <w:rFonts w:ascii="Times New Roman" w:eastAsia="Times New Roman" w:hAnsi="Times New Roman" w:cs="Times New Roman"/>
          <w:sz w:val="24"/>
          <w:szCs w:val="24"/>
          <w:lang w:eastAsia="en-GB"/>
        </w:rPr>
        <w:t xml:space="preserve">Once again, we’ll give the layer a cloudy mask in order to add randomness. Let’s start by creating a new layer filled with clouds. Hit </w:t>
      </w:r>
      <w:r w:rsidR="0025213D" w:rsidRPr="000C742A">
        <w:rPr>
          <w:rFonts w:ascii="Times New Roman" w:eastAsia="Times New Roman" w:hAnsi="Times New Roman" w:cs="Times New Roman"/>
          <w:b/>
          <w:bCs/>
          <w:sz w:val="24"/>
          <w:szCs w:val="24"/>
          <w:lang w:eastAsia="en-GB"/>
        </w:rPr>
        <w:t>CTRL</w:t>
      </w:r>
      <w:r w:rsidRPr="000C742A">
        <w:rPr>
          <w:rFonts w:ascii="Times New Roman" w:eastAsia="Times New Roman" w:hAnsi="Times New Roman" w:cs="Times New Roman"/>
          <w:b/>
          <w:bCs/>
          <w:sz w:val="24"/>
          <w:szCs w:val="24"/>
          <w:lang w:eastAsia="en-GB"/>
        </w:rPr>
        <w:t xml:space="preserve"> + T</w:t>
      </w:r>
      <w:r w:rsidRPr="000C742A">
        <w:rPr>
          <w:rFonts w:ascii="Times New Roman" w:eastAsia="Times New Roman" w:hAnsi="Times New Roman" w:cs="Times New Roman"/>
          <w:sz w:val="24"/>
          <w:szCs w:val="24"/>
          <w:lang w:eastAsia="en-GB"/>
        </w:rPr>
        <w:t xml:space="preserve"> and scale it down under the horizon. </w:t>
      </w:r>
      <w:proofErr w:type="gramStart"/>
      <w:r w:rsidRPr="000C742A">
        <w:rPr>
          <w:rFonts w:ascii="Times New Roman" w:eastAsia="Times New Roman" w:hAnsi="Times New Roman" w:cs="Times New Roman"/>
          <w:sz w:val="24"/>
          <w:szCs w:val="24"/>
          <w:lang w:eastAsia="en-GB"/>
        </w:rPr>
        <w:t xml:space="preserve">Still in the </w:t>
      </w:r>
      <w:r w:rsidRPr="000C742A">
        <w:rPr>
          <w:rFonts w:ascii="Times New Roman" w:eastAsia="Times New Roman" w:hAnsi="Times New Roman" w:cs="Times New Roman"/>
          <w:b/>
          <w:bCs/>
          <w:sz w:val="24"/>
          <w:szCs w:val="24"/>
          <w:lang w:eastAsia="en-GB"/>
        </w:rPr>
        <w:t>Free Transform mode</w:t>
      </w:r>
      <w:r w:rsidRPr="000C742A">
        <w:rPr>
          <w:rFonts w:ascii="Times New Roman" w:eastAsia="Times New Roman" w:hAnsi="Times New Roman" w:cs="Times New Roman"/>
          <w:sz w:val="24"/>
          <w:szCs w:val="24"/>
          <w:lang w:eastAsia="en-GB"/>
        </w:rPr>
        <w:t xml:space="preserve">, right-click and select </w:t>
      </w:r>
      <w:r w:rsidRPr="000C742A">
        <w:rPr>
          <w:rFonts w:ascii="Times New Roman" w:eastAsia="Times New Roman" w:hAnsi="Times New Roman" w:cs="Times New Roman"/>
          <w:b/>
          <w:bCs/>
          <w:sz w:val="24"/>
          <w:szCs w:val="24"/>
          <w:lang w:eastAsia="en-GB"/>
        </w:rPr>
        <w:t>Perspective</w:t>
      </w:r>
      <w:r w:rsidRPr="000C742A">
        <w:rPr>
          <w:rFonts w:ascii="Times New Roman" w:eastAsia="Times New Roman" w:hAnsi="Times New Roman" w:cs="Times New Roman"/>
          <w:sz w:val="24"/>
          <w:szCs w:val="24"/>
          <w:lang w:eastAsia="en-GB"/>
        </w:rPr>
        <w:t>.</w:t>
      </w:r>
      <w:proofErr w:type="gramEnd"/>
      <w:r w:rsidRPr="000C742A">
        <w:rPr>
          <w:rFonts w:ascii="Times New Roman" w:eastAsia="Times New Roman" w:hAnsi="Times New Roman" w:cs="Times New Roman"/>
          <w:sz w:val="24"/>
          <w:szCs w:val="24"/>
          <w:lang w:eastAsia="en-GB"/>
        </w:rPr>
        <w:t xml:space="preserve"> Move the bottom corner handles to roughly match the perspective of the planks. Hit </w:t>
      </w:r>
      <w:r w:rsidR="0025213D" w:rsidRPr="000C742A">
        <w:rPr>
          <w:rFonts w:ascii="Times New Roman" w:eastAsia="Times New Roman" w:hAnsi="Times New Roman" w:cs="Times New Roman"/>
          <w:b/>
          <w:bCs/>
          <w:sz w:val="24"/>
          <w:szCs w:val="24"/>
          <w:lang w:eastAsia="en-GB"/>
        </w:rPr>
        <w:t>CTRL</w:t>
      </w:r>
      <w:r w:rsidRPr="000C742A">
        <w:rPr>
          <w:rFonts w:ascii="Times New Roman" w:eastAsia="Times New Roman" w:hAnsi="Times New Roman" w:cs="Times New Roman"/>
          <w:b/>
          <w:bCs/>
          <w:sz w:val="24"/>
          <w:szCs w:val="24"/>
          <w:lang w:eastAsia="en-GB"/>
        </w:rPr>
        <w:t xml:space="preserve"> + A</w:t>
      </w:r>
      <w:r w:rsidRPr="000C742A">
        <w:rPr>
          <w:rFonts w:ascii="Times New Roman" w:eastAsia="Times New Roman" w:hAnsi="Times New Roman" w:cs="Times New Roman"/>
          <w:sz w:val="24"/>
          <w:szCs w:val="24"/>
          <w:lang w:eastAsia="en-GB"/>
        </w:rPr>
        <w:t xml:space="preserve"> to select everything, and </w:t>
      </w:r>
      <w:r w:rsidR="0025213D" w:rsidRPr="000C742A">
        <w:rPr>
          <w:rFonts w:ascii="Times New Roman" w:eastAsia="Times New Roman" w:hAnsi="Times New Roman" w:cs="Times New Roman"/>
          <w:b/>
          <w:bCs/>
          <w:sz w:val="24"/>
          <w:szCs w:val="24"/>
          <w:lang w:eastAsia="en-GB"/>
        </w:rPr>
        <w:t>CTRL</w:t>
      </w:r>
      <w:r w:rsidRPr="000C742A">
        <w:rPr>
          <w:rFonts w:ascii="Times New Roman" w:eastAsia="Times New Roman" w:hAnsi="Times New Roman" w:cs="Times New Roman"/>
          <w:b/>
          <w:bCs/>
          <w:sz w:val="24"/>
          <w:szCs w:val="24"/>
          <w:lang w:eastAsia="en-GB"/>
        </w:rPr>
        <w:t xml:space="preserve"> + X</w:t>
      </w:r>
      <w:r w:rsidRPr="000C742A">
        <w:rPr>
          <w:rFonts w:ascii="Times New Roman" w:eastAsia="Times New Roman" w:hAnsi="Times New Roman" w:cs="Times New Roman"/>
          <w:sz w:val="24"/>
          <w:szCs w:val="24"/>
          <w:lang w:eastAsia="en-GB"/>
        </w:rPr>
        <w:t xml:space="preserve"> to cut it. Give the layer you created in the last step a mask, select the mask in the Channels panel and paste the clouds in.</w:t>
      </w:r>
    </w:p>
    <w:p w:rsidR="00DB2FA6" w:rsidRPr="00DB2FA6" w:rsidRDefault="00DB2FA6" w:rsidP="00DB2FA6">
      <w:pPr>
        <w:spacing w:after="0" w:line="240" w:lineRule="auto"/>
        <w:rPr>
          <w:ins w:id="18"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anchor distT="0" distB="0" distL="114300" distR="114300" simplePos="0" relativeHeight="251662336" behindDoc="0" locked="0" layoutInCell="1" allowOverlap="1">
            <wp:simplePos x="0" y="0"/>
            <wp:positionH relativeFrom="column">
              <wp:posOffset>0</wp:posOffset>
            </wp:positionH>
            <wp:positionV relativeFrom="paragraph">
              <wp:posOffset>0</wp:posOffset>
            </wp:positionV>
            <wp:extent cx="2195195" cy="8896350"/>
            <wp:effectExtent l="0" t="0" r="0" b="0"/>
            <wp:wrapSquare wrapText="bothSides"/>
            <wp:docPr id="15" name="Picture 15" descr="http://cdn.tutsplus.com/psd.tutsplus.com/uploads/2013/09/0908_Rain_Add_Rain_Tutorial_7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cdn.tutsplus.com/psd.tutsplus.com/uploads/2013/09/0908_Rain_Add_Rain_Tutorial_7b.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195195" cy="8896350"/>
                    </a:xfrm>
                    <a:prstGeom prst="rect">
                      <a:avLst/>
                    </a:prstGeom>
                    <a:noFill/>
                    <a:ln>
                      <a:noFill/>
                    </a:ln>
                  </pic:spPr>
                </pic:pic>
              </a:graphicData>
            </a:graphic>
            <wp14:sizeRelH relativeFrom="page">
              <wp14:pctWidth>0</wp14:pctWidth>
            </wp14:sizeRelH>
            <wp14:sizeRelV relativeFrom="page">
              <wp14:pctHeight>0</wp14:pctHeight>
            </wp14:sizeRelV>
          </wp:anchor>
        </w:drawing>
      </w:r>
      <w:ins w:id="19" w:author="Unknown">
        <w:r w:rsidRPr="00DB2FA6">
          <w:rPr>
            <w:rFonts w:ascii="Times New Roman" w:eastAsia="Times New Roman" w:hAnsi="Times New Roman" w:cs="Times New Roman"/>
            <w:sz w:val="24"/>
            <w:szCs w:val="24"/>
            <w:lang w:eastAsia="en-GB"/>
          </w:rPr>
          <w:br/>
        </w:r>
      </w:ins>
    </w:p>
    <w:p w:rsidR="00DB2FA6" w:rsidRPr="00DB2FA6" w:rsidRDefault="00DB2FA6" w:rsidP="00DB2FA6">
      <w:pPr>
        <w:spacing w:before="100" w:beforeAutospacing="1" w:after="100" w:afterAutospacing="1" w:line="240" w:lineRule="auto"/>
        <w:outlineLvl w:val="2"/>
        <w:rPr>
          <w:ins w:id="20" w:author="Unknown"/>
          <w:rFonts w:ascii="Times New Roman" w:eastAsia="Times New Roman" w:hAnsi="Times New Roman" w:cs="Times New Roman"/>
          <w:b/>
          <w:bCs/>
          <w:sz w:val="27"/>
          <w:szCs w:val="27"/>
          <w:lang w:eastAsia="en-GB"/>
        </w:rPr>
      </w:pPr>
      <w:ins w:id="21" w:author="Unknown">
        <w:r w:rsidRPr="00DB2FA6">
          <w:rPr>
            <w:rFonts w:ascii="Times New Roman" w:eastAsia="Times New Roman" w:hAnsi="Times New Roman" w:cs="Times New Roman"/>
            <w:b/>
            <w:bCs/>
            <w:sz w:val="27"/>
            <w:szCs w:val="27"/>
            <w:lang w:eastAsia="en-GB"/>
          </w:rPr>
          <w:t>Step 3</w:t>
        </w:r>
      </w:ins>
    </w:p>
    <w:p w:rsidR="00DB2FA6" w:rsidRPr="00DB2FA6" w:rsidRDefault="00DB2FA6" w:rsidP="00DB2FA6">
      <w:pPr>
        <w:spacing w:before="100" w:beforeAutospacing="1" w:after="100" w:afterAutospacing="1"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t>Since our floor is soaked, it should reflect the things above it, including the sky. To do this, duplicate your “Sky” layer and place inside the “Floor Mask” folder. Flip it vertically (</w:t>
      </w:r>
      <w:r w:rsidR="0025213D">
        <w:rPr>
          <w:rFonts w:ascii="Times New Roman" w:eastAsia="Times New Roman" w:hAnsi="Times New Roman" w:cs="Times New Roman"/>
          <w:b/>
          <w:bCs/>
          <w:sz w:val="24"/>
          <w:szCs w:val="24"/>
          <w:lang w:eastAsia="en-GB"/>
        </w:rPr>
        <w:t>CTRL</w:t>
      </w:r>
      <w:r w:rsidRPr="00DB2FA6">
        <w:rPr>
          <w:rFonts w:ascii="Times New Roman" w:eastAsia="Times New Roman" w:hAnsi="Times New Roman" w:cs="Times New Roman"/>
          <w:b/>
          <w:bCs/>
          <w:sz w:val="24"/>
          <w:szCs w:val="24"/>
          <w:lang w:eastAsia="en-GB"/>
        </w:rPr>
        <w:t xml:space="preserve"> + T</w:t>
      </w:r>
      <w:r w:rsidRPr="00DB2FA6">
        <w:rPr>
          <w:rFonts w:ascii="Times New Roman" w:eastAsia="Times New Roman" w:hAnsi="Times New Roman" w:cs="Times New Roman"/>
          <w:sz w:val="24"/>
          <w:szCs w:val="24"/>
          <w:lang w:eastAsia="en-GB"/>
        </w:rPr>
        <w:t xml:space="preserve">, right-click and select </w:t>
      </w:r>
      <w:r w:rsidRPr="00DB2FA6">
        <w:rPr>
          <w:rFonts w:ascii="Times New Roman" w:eastAsia="Times New Roman" w:hAnsi="Times New Roman" w:cs="Times New Roman"/>
          <w:b/>
          <w:bCs/>
          <w:sz w:val="24"/>
          <w:szCs w:val="24"/>
          <w:lang w:eastAsia="en-GB"/>
        </w:rPr>
        <w:t>Flip-Vertical</w:t>
      </w:r>
      <w:r w:rsidRPr="00DB2FA6">
        <w:rPr>
          <w:rFonts w:ascii="Times New Roman" w:eastAsia="Times New Roman" w:hAnsi="Times New Roman" w:cs="Times New Roman"/>
          <w:sz w:val="24"/>
          <w:szCs w:val="24"/>
          <w:lang w:eastAsia="en-GB"/>
        </w:rPr>
        <w:t>) and set it to 15% opacity. Notice at this step I brought back the previous Black &amp; White filter above the “Pier” group.</w:t>
      </w:r>
    </w:p>
    <w:p w:rsidR="00DB2FA6" w:rsidRPr="00DB2FA6" w:rsidRDefault="00DB2FA6" w:rsidP="00DB2FA6">
      <w:pPr>
        <w:spacing w:after="0" w:line="240" w:lineRule="auto"/>
        <w:rPr>
          <w:ins w:id="22"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14:anchorId="1841C8F9" wp14:editId="2EC7A604">
            <wp:extent cx="3675769" cy="6572250"/>
            <wp:effectExtent l="0" t="0" r="1270" b="0"/>
            <wp:docPr id="14" name="Picture 14" descr="http://cdn.tutsplus.com/psd.tutsplus.com/uploads/2013/09/0908_Rain_Add_Rain_Tutorial_8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cdn.tutsplus.com/psd.tutsplus.com/uploads/2013/09/0908_Rain_Add_Rain_Tutorial_8a.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76455" cy="6573476"/>
                    </a:xfrm>
                    <a:prstGeom prst="rect">
                      <a:avLst/>
                    </a:prstGeom>
                    <a:noFill/>
                    <a:ln>
                      <a:noFill/>
                    </a:ln>
                  </pic:spPr>
                </pic:pic>
              </a:graphicData>
            </a:graphic>
          </wp:inline>
        </w:drawing>
      </w:r>
      <w:ins w:id="23" w:author="Unknown">
        <w:r w:rsidRPr="00DB2FA6">
          <w:rPr>
            <w:rFonts w:ascii="Times New Roman" w:eastAsia="Times New Roman" w:hAnsi="Times New Roman" w:cs="Times New Roman"/>
            <w:sz w:val="24"/>
            <w:szCs w:val="24"/>
            <w:lang w:eastAsia="en-GB"/>
          </w:rPr>
          <w:br/>
        </w:r>
      </w:ins>
    </w:p>
    <w:p w:rsidR="00DB2FA6" w:rsidRPr="00DB2FA6" w:rsidRDefault="00DB2FA6" w:rsidP="00DB2FA6">
      <w:pPr>
        <w:spacing w:before="100" w:beforeAutospacing="1" w:after="100" w:afterAutospacing="1" w:line="240" w:lineRule="auto"/>
        <w:outlineLvl w:val="2"/>
        <w:rPr>
          <w:ins w:id="24" w:author="Unknown"/>
          <w:rFonts w:ascii="Times New Roman" w:eastAsia="Times New Roman" w:hAnsi="Times New Roman" w:cs="Times New Roman"/>
          <w:b/>
          <w:bCs/>
          <w:sz w:val="27"/>
          <w:szCs w:val="27"/>
          <w:lang w:eastAsia="en-GB"/>
        </w:rPr>
      </w:pPr>
      <w:ins w:id="25" w:author="Unknown">
        <w:r w:rsidRPr="00DB2FA6">
          <w:rPr>
            <w:rFonts w:ascii="Times New Roman" w:eastAsia="Times New Roman" w:hAnsi="Times New Roman" w:cs="Times New Roman"/>
            <w:b/>
            <w:bCs/>
            <w:sz w:val="27"/>
            <w:szCs w:val="27"/>
            <w:lang w:eastAsia="en-GB"/>
          </w:rPr>
          <w:t>Step 4</w:t>
        </w:r>
      </w:ins>
    </w:p>
    <w:p w:rsidR="00DB2FA6" w:rsidRPr="00DB2FA6" w:rsidRDefault="00DB2FA6" w:rsidP="00DB2FA6">
      <w:pPr>
        <w:spacing w:before="100" w:beforeAutospacing="1" w:after="100" w:afterAutospacing="1"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t xml:space="preserve">Now we’ll need to retrieve the selection from the area between the sky and the floor. To do so, retrieve the selection from the “Floor Mask” group’s mask </w:t>
      </w:r>
      <w:r w:rsidRPr="00DB2FA6">
        <w:rPr>
          <w:rFonts w:ascii="Times New Roman" w:eastAsia="Times New Roman" w:hAnsi="Times New Roman" w:cs="Times New Roman"/>
          <w:b/>
          <w:bCs/>
          <w:sz w:val="24"/>
          <w:szCs w:val="24"/>
          <w:lang w:eastAsia="en-GB"/>
        </w:rPr>
        <w:t>(</w:t>
      </w:r>
      <w:r w:rsidR="0025213D">
        <w:rPr>
          <w:rFonts w:ascii="Times New Roman" w:eastAsia="Times New Roman" w:hAnsi="Times New Roman" w:cs="Times New Roman"/>
          <w:b/>
          <w:bCs/>
          <w:sz w:val="24"/>
          <w:szCs w:val="24"/>
          <w:lang w:eastAsia="en-GB"/>
        </w:rPr>
        <w:t>CTRL</w:t>
      </w:r>
      <w:r w:rsidRPr="00DB2FA6">
        <w:rPr>
          <w:rFonts w:ascii="Times New Roman" w:eastAsia="Times New Roman" w:hAnsi="Times New Roman" w:cs="Times New Roman"/>
          <w:b/>
          <w:bCs/>
          <w:sz w:val="24"/>
          <w:szCs w:val="24"/>
          <w:lang w:eastAsia="en-GB"/>
        </w:rPr>
        <w:t xml:space="preserve"> + Click)</w:t>
      </w:r>
      <w:r w:rsidRPr="00DB2FA6">
        <w:rPr>
          <w:rFonts w:ascii="Times New Roman" w:eastAsia="Times New Roman" w:hAnsi="Times New Roman" w:cs="Times New Roman"/>
          <w:sz w:val="24"/>
          <w:szCs w:val="24"/>
          <w:lang w:eastAsia="en-GB"/>
        </w:rPr>
        <w:t xml:space="preserve">. Then, invert the mask </w:t>
      </w:r>
      <w:r w:rsidRPr="00DB2FA6">
        <w:rPr>
          <w:rFonts w:ascii="Times New Roman" w:eastAsia="Times New Roman" w:hAnsi="Times New Roman" w:cs="Times New Roman"/>
          <w:b/>
          <w:bCs/>
          <w:sz w:val="24"/>
          <w:szCs w:val="24"/>
          <w:lang w:eastAsia="en-GB"/>
        </w:rPr>
        <w:t>(Select &gt; Inverse)</w:t>
      </w:r>
      <w:r w:rsidRPr="00DB2FA6">
        <w:rPr>
          <w:rFonts w:ascii="Times New Roman" w:eastAsia="Times New Roman" w:hAnsi="Times New Roman" w:cs="Times New Roman"/>
          <w:sz w:val="24"/>
          <w:szCs w:val="24"/>
          <w:lang w:eastAsia="en-GB"/>
        </w:rPr>
        <w:t xml:space="preserve">, and </w:t>
      </w:r>
      <w:r w:rsidR="0025213D">
        <w:rPr>
          <w:rFonts w:ascii="Times New Roman" w:eastAsia="Times New Roman" w:hAnsi="Times New Roman" w:cs="Times New Roman"/>
          <w:b/>
          <w:bCs/>
          <w:sz w:val="24"/>
          <w:szCs w:val="24"/>
          <w:lang w:eastAsia="en-GB"/>
        </w:rPr>
        <w:t>CTRL</w:t>
      </w:r>
      <w:r w:rsidRPr="00DB2FA6">
        <w:rPr>
          <w:rFonts w:ascii="Times New Roman" w:eastAsia="Times New Roman" w:hAnsi="Times New Roman" w:cs="Times New Roman"/>
          <w:b/>
          <w:bCs/>
          <w:sz w:val="24"/>
          <w:szCs w:val="24"/>
          <w:lang w:eastAsia="en-GB"/>
        </w:rPr>
        <w:t xml:space="preserve"> + Alt + Click</w:t>
      </w:r>
      <w:r w:rsidRPr="00DB2FA6">
        <w:rPr>
          <w:rFonts w:ascii="Times New Roman" w:eastAsia="Times New Roman" w:hAnsi="Times New Roman" w:cs="Times New Roman"/>
          <w:sz w:val="24"/>
          <w:szCs w:val="24"/>
          <w:lang w:eastAsia="en-GB"/>
        </w:rPr>
        <w:t xml:space="preserve"> on the “Pier” group’s mask. With the selection active, duplicate </w:t>
      </w:r>
      <w:r w:rsidRPr="00DB2FA6">
        <w:rPr>
          <w:rFonts w:ascii="Times New Roman" w:eastAsia="Times New Roman" w:hAnsi="Times New Roman" w:cs="Times New Roman"/>
          <w:b/>
          <w:bCs/>
          <w:sz w:val="24"/>
          <w:szCs w:val="24"/>
          <w:lang w:eastAsia="en-GB"/>
        </w:rPr>
        <w:t>(</w:t>
      </w:r>
      <w:r w:rsidR="0025213D">
        <w:rPr>
          <w:rFonts w:ascii="Times New Roman" w:eastAsia="Times New Roman" w:hAnsi="Times New Roman" w:cs="Times New Roman"/>
          <w:b/>
          <w:bCs/>
          <w:sz w:val="24"/>
          <w:szCs w:val="24"/>
          <w:lang w:eastAsia="en-GB"/>
        </w:rPr>
        <w:t>CTRL</w:t>
      </w:r>
      <w:r w:rsidRPr="00DB2FA6">
        <w:rPr>
          <w:rFonts w:ascii="Times New Roman" w:eastAsia="Times New Roman" w:hAnsi="Times New Roman" w:cs="Times New Roman"/>
          <w:b/>
          <w:bCs/>
          <w:sz w:val="24"/>
          <w:szCs w:val="24"/>
          <w:lang w:eastAsia="en-GB"/>
        </w:rPr>
        <w:t xml:space="preserve"> + J)</w:t>
      </w:r>
      <w:r w:rsidRPr="00DB2FA6">
        <w:rPr>
          <w:rFonts w:ascii="Times New Roman" w:eastAsia="Times New Roman" w:hAnsi="Times New Roman" w:cs="Times New Roman"/>
          <w:sz w:val="24"/>
          <w:szCs w:val="24"/>
          <w:lang w:eastAsia="en-GB"/>
        </w:rPr>
        <w:t xml:space="preserve"> your base layer in order to get a copy of this particular area. Name the new layer “Reflection.”</w:t>
      </w:r>
    </w:p>
    <w:p w:rsidR="00DB2FA6" w:rsidRPr="00DB2FA6" w:rsidRDefault="00DB2FA6" w:rsidP="00DB2FA6">
      <w:pPr>
        <w:spacing w:after="0" w:line="240" w:lineRule="auto"/>
        <w:rPr>
          <w:ins w:id="26"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14:anchorId="73622498" wp14:editId="1722DF52">
            <wp:extent cx="2659989" cy="8267700"/>
            <wp:effectExtent l="0" t="0" r="7620" b="0"/>
            <wp:docPr id="13" name="Picture 13" descr="http://cdn.tutsplus.com/psd.tutsplus.com/uploads/2013/09/0908_Rain_Add_Rain_Tutorial_9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cdn.tutsplus.com/psd.tutsplus.com/uploads/2013/09/0908_Rain_Add_Rain_Tutorial_9a.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659989" cy="8267700"/>
                    </a:xfrm>
                    <a:prstGeom prst="rect">
                      <a:avLst/>
                    </a:prstGeom>
                    <a:noFill/>
                    <a:ln>
                      <a:noFill/>
                    </a:ln>
                  </pic:spPr>
                </pic:pic>
              </a:graphicData>
            </a:graphic>
          </wp:inline>
        </w:drawing>
      </w:r>
      <w:ins w:id="27" w:author="Unknown">
        <w:r w:rsidRPr="00DB2FA6">
          <w:rPr>
            <w:rFonts w:ascii="Times New Roman" w:eastAsia="Times New Roman" w:hAnsi="Times New Roman" w:cs="Times New Roman"/>
            <w:sz w:val="24"/>
            <w:szCs w:val="24"/>
            <w:lang w:eastAsia="en-GB"/>
          </w:rPr>
          <w:br/>
        </w:r>
      </w:ins>
    </w:p>
    <w:p w:rsidR="00DB2FA6" w:rsidRPr="00DB2FA6" w:rsidRDefault="00DB2FA6" w:rsidP="00DB2FA6">
      <w:pPr>
        <w:spacing w:before="100" w:beforeAutospacing="1" w:after="100" w:afterAutospacing="1"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lastRenderedPageBreak/>
        <w:t xml:space="preserve">Now the next step is a little bit tricky. In order to help yourself, you should hide all effects. You can also create a new layer below “Reflection”, fill it with red </w:t>
      </w:r>
      <w:r w:rsidRPr="00DB2FA6">
        <w:rPr>
          <w:rFonts w:ascii="Times New Roman" w:eastAsia="Times New Roman" w:hAnsi="Times New Roman" w:cs="Times New Roman"/>
          <w:b/>
          <w:bCs/>
          <w:sz w:val="24"/>
          <w:szCs w:val="24"/>
          <w:lang w:eastAsia="en-GB"/>
        </w:rPr>
        <w:t>(Edit &gt; Fill)</w:t>
      </w:r>
      <w:r w:rsidRPr="00DB2FA6">
        <w:rPr>
          <w:rFonts w:ascii="Times New Roman" w:eastAsia="Times New Roman" w:hAnsi="Times New Roman" w:cs="Times New Roman"/>
          <w:sz w:val="24"/>
          <w:szCs w:val="24"/>
          <w:lang w:eastAsia="en-GB"/>
        </w:rPr>
        <w:t xml:space="preserve"> and set it to 50% opacity.</w:t>
      </w:r>
    </w:p>
    <w:p w:rsidR="00DB2FA6" w:rsidRPr="00DB2FA6" w:rsidRDefault="00DB2FA6" w:rsidP="00DB2FA6">
      <w:pPr>
        <w:spacing w:after="0" w:line="240" w:lineRule="auto"/>
        <w:rPr>
          <w:ins w:id="28"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14:anchorId="08579404" wp14:editId="22D6065E">
            <wp:extent cx="5711825" cy="6994525"/>
            <wp:effectExtent l="0" t="0" r="3175" b="0"/>
            <wp:docPr id="12" name="Picture 12" descr="http://cdn.tutsplus.com/psd.tutsplus.com/uploads/2013/09/0908_Rain_Add_Rain_Tutorial_9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cdn.tutsplus.com/psd.tutsplus.com/uploads/2013/09/0908_Rain_Add_Rain_Tutorial_9b.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11825" cy="6994525"/>
                    </a:xfrm>
                    <a:prstGeom prst="rect">
                      <a:avLst/>
                    </a:prstGeom>
                    <a:noFill/>
                    <a:ln>
                      <a:noFill/>
                    </a:ln>
                  </pic:spPr>
                </pic:pic>
              </a:graphicData>
            </a:graphic>
          </wp:inline>
        </w:drawing>
      </w:r>
      <w:ins w:id="29" w:author="Unknown">
        <w:r w:rsidRPr="00DB2FA6">
          <w:rPr>
            <w:rFonts w:ascii="Times New Roman" w:eastAsia="Times New Roman" w:hAnsi="Times New Roman" w:cs="Times New Roman"/>
            <w:sz w:val="24"/>
            <w:szCs w:val="24"/>
            <w:lang w:eastAsia="en-GB"/>
          </w:rPr>
          <w:br/>
        </w:r>
      </w:ins>
    </w:p>
    <w:p w:rsidR="00DB2FA6" w:rsidRPr="00DB2FA6" w:rsidRDefault="00DB2FA6" w:rsidP="00DB2FA6">
      <w:pPr>
        <w:spacing w:before="100" w:beforeAutospacing="1" w:after="100" w:afterAutospacing="1"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t xml:space="preserve">Flip your layer vertically and place it so the feet of the couple on the left match. Using the </w:t>
      </w:r>
      <w:r w:rsidRPr="00DB2FA6">
        <w:rPr>
          <w:rFonts w:ascii="Times New Roman" w:eastAsia="Times New Roman" w:hAnsi="Times New Roman" w:cs="Times New Roman"/>
          <w:b/>
          <w:bCs/>
          <w:sz w:val="24"/>
          <w:szCs w:val="24"/>
          <w:lang w:eastAsia="en-GB"/>
        </w:rPr>
        <w:t>Rectangular Marquee Tool (M)</w:t>
      </w:r>
      <w:r w:rsidRPr="00DB2FA6">
        <w:rPr>
          <w:rFonts w:ascii="Times New Roman" w:eastAsia="Times New Roman" w:hAnsi="Times New Roman" w:cs="Times New Roman"/>
          <w:sz w:val="24"/>
          <w:szCs w:val="24"/>
          <w:lang w:eastAsia="en-GB"/>
        </w:rPr>
        <w:t xml:space="preserve">, create a selection of the wall to the left and bring it up. With the selection still active, use the Skew transformation mode </w:t>
      </w:r>
      <w:r w:rsidRPr="00DB2FA6">
        <w:rPr>
          <w:rFonts w:ascii="Times New Roman" w:eastAsia="Times New Roman" w:hAnsi="Times New Roman" w:cs="Times New Roman"/>
          <w:b/>
          <w:bCs/>
          <w:sz w:val="24"/>
          <w:szCs w:val="24"/>
          <w:lang w:eastAsia="en-GB"/>
        </w:rPr>
        <w:t>(</w:t>
      </w:r>
      <w:r w:rsidR="0025213D">
        <w:rPr>
          <w:rFonts w:ascii="Times New Roman" w:eastAsia="Times New Roman" w:hAnsi="Times New Roman" w:cs="Times New Roman"/>
          <w:b/>
          <w:bCs/>
          <w:sz w:val="24"/>
          <w:szCs w:val="24"/>
          <w:lang w:eastAsia="en-GB"/>
        </w:rPr>
        <w:t>CTRL</w:t>
      </w:r>
      <w:r w:rsidRPr="00DB2FA6">
        <w:rPr>
          <w:rFonts w:ascii="Times New Roman" w:eastAsia="Times New Roman" w:hAnsi="Times New Roman" w:cs="Times New Roman"/>
          <w:b/>
          <w:bCs/>
          <w:sz w:val="24"/>
          <w:szCs w:val="24"/>
          <w:lang w:eastAsia="en-GB"/>
        </w:rPr>
        <w:t>+T, right-click &gt; Skew)</w:t>
      </w:r>
      <w:r w:rsidRPr="00DB2FA6">
        <w:rPr>
          <w:rFonts w:ascii="Times New Roman" w:eastAsia="Times New Roman" w:hAnsi="Times New Roman" w:cs="Times New Roman"/>
          <w:sz w:val="24"/>
          <w:szCs w:val="24"/>
          <w:lang w:eastAsia="en-GB"/>
        </w:rPr>
        <w:t xml:space="preserve"> to make the reflection mirror the wall’s perspective.</w:t>
      </w:r>
    </w:p>
    <w:p w:rsidR="00DB2FA6" w:rsidRPr="00DB2FA6" w:rsidRDefault="00DB2FA6" w:rsidP="00DB2FA6">
      <w:pPr>
        <w:spacing w:after="0" w:line="240" w:lineRule="auto"/>
        <w:rPr>
          <w:ins w:id="30"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anchor distT="0" distB="0" distL="114300" distR="114300" simplePos="0" relativeHeight="251663360" behindDoc="0" locked="0" layoutInCell="1" allowOverlap="1">
            <wp:simplePos x="0" y="0"/>
            <wp:positionH relativeFrom="column">
              <wp:align>left</wp:align>
            </wp:positionH>
            <wp:positionV relativeFrom="paragraph">
              <wp:align>top</wp:align>
            </wp:positionV>
            <wp:extent cx="3278505" cy="8801100"/>
            <wp:effectExtent l="0" t="0" r="0" b="0"/>
            <wp:wrapSquare wrapText="bothSides"/>
            <wp:docPr id="11" name="Picture 11" descr="http://cdn.tutsplus.com/psd.tutsplus.com/uploads/2013/09/0908_Rain_Add_Rain_Tutorial_9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cdn.tutsplus.com/psd.tutsplus.com/uploads/2013/09/0908_Rain_Add_Rain_Tutorial_9c.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278505" cy="8801100"/>
                    </a:xfrm>
                    <a:prstGeom prst="rect">
                      <a:avLst/>
                    </a:prstGeom>
                    <a:noFill/>
                    <a:ln>
                      <a:noFill/>
                    </a:ln>
                  </pic:spPr>
                </pic:pic>
              </a:graphicData>
            </a:graphic>
          </wp:anchor>
        </w:drawing>
      </w:r>
      <w:ins w:id="31" w:author="Stephen Rafferty" w:date="2013-09-11T16:54:00Z">
        <w:r w:rsidR="000C742A">
          <w:rPr>
            <w:rFonts w:ascii="Times New Roman" w:eastAsia="Times New Roman" w:hAnsi="Times New Roman" w:cs="Times New Roman"/>
            <w:sz w:val="24"/>
            <w:szCs w:val="24"/>
            <w:lang w:eastAsia="en-GB"/>
          </w:rPr>
          <w:br w:type="textWrapping" w:clear="all"/>
        </w:r>
      </w:ins>
      <w:ins w:id="32" w:author="Unknown">
        <w:r w:rsidRPr="00DB2FA6">
          <w:rPr>
            <w:rFonts w:ascii="Times New Roman" w:eastAsia="Times New Roman" w:hAnsi="Times New Roman" w:cs="Times New Roman"/>
            <w:sz w:val="24"/>
            <w:szCs w:val="24"/>
            <w:lang w:eastAsia="en-GB"/>
          </w:rPr>
          <w:lastRenderedPageBreak/>
          <w:br/>
        </w:r>
      </w:ins>
    </w:p>
    <w:p w:rsidR="00DB2FA6" w:rsidRPr="00DB2FA6" w:rsidRDefault="00DB2FA6" w:rsidP="00DB2FA6">
      <w:pPr>
        <w:spacing w:before="100" w:beforeAutospacing="1" w:after="100" w:afterAutospacing="1" w:line="240" w:lineRule="auto"/>
        <w:rPr>
          <w:ins w:id="33" w:author="Unknown"/>
          <w:rFonts w:ascii="Times New Roman" w:eastAsia="Times New Roman" w:hAnsi="Times New Roman" w:cs="Times New Roman"/>
          <w:sz w:val="24"/>
          <w:szCs w:val="24"/>
          <w:lang w:eastAsia="en-GB"/>
        </w:rPr>
      </w:pPr>
      <w:ins w:id="34" w:author="Unknown">
        <w:r w:rsidRPr="00DB2FA6">
          <w:rPr>
            <w:rFonts w:ascii="Times New Roman" w:eastAsia="Times New Roman" w:hAnsi="Times New Roman" w:cs="Times New Roman"/>
            <w:sz w:val="24"/>
            <w:szCs w:val="24"/>
            <w:lang w:eastAsia="en-GB"/>
          </w:rPr>
          <w:t>Repeat the process for the following wall.</w:t>
        </w:r>
      </w:ins>
    </w:p>
    <w:p w:rsidR="00DB2FA6" w:rsidRPr="00DB2FA6" w:rsidRDefault="00DB2FA6" w:rsidP="00DB2FA6">
      <w:pPr>
        <w:spacing w:after="0" w:line="240" w:lineRule="auto"/>
        <w:rPr>
          <w:ins w:id="35"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14:anchorId="1AE01A83" wp14:editId="2265C3B2">
            <wp:extent cx="3765455" cy="6990895"/>
            <wp:effectExtent l="0" t="0" r="6985" b="635"/>
            <wp:docPr id="10" name="Picture 10" descr="http://cdn.tutsplus.com/psd.tutsplus.com/uploads/2013/09/0908_Rain_Add_Rain_Tutorial_9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cdn.tutsplus.com/psd.tutsplus.com/uploads/2013/09/0908_Rain_Add_Rain_Tutorial_9d.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763363" cy="6987011"/>
                    </a:xfrm>
                    <a:prstGeom prst="rect">
                      <a:avLst/>
                    </a:prstGeom>
                    <a:noFill/>
                    <a:ln>
                      <a:noFill/>
                    </a:ln>
                  </pic:spPr>
                </pic:pic>
              </a:graphicData>
            </a:graphic>
          </wp:inline>
        </w:drawing>
      </w:r>
      <w:ins w:id="36" w:author="Unknown">
        <w:r w:rsidRPr="00DB2FA6">
          <w:rPr>
            <w:rFonts w:ascii="Times New Roman" w:eastAsia="Times New Roman" w:hAnsi="Times New Roman" w:cs="Times New Roman"/>
            <w:sz w:val="24"/>
            <w:szCs w:val="24"/>
            <w:lang w:eastAsia="en-GB"/>
          </w:rPr>
          <w:br/>
        </w:r>
      </w:ins>
    </w:p>
    <w:p w:rsidR="00DB2FA6" w:rsidRPr="00DB2FA6" w:rsidRDefault="00DB2FA6" w:rsidP="00DB2FA6">
      <w:pPr>
        <w:spacing w:before="100" w:beforeAutospacing="1" w:after="100" w:afterAutospacing="1"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t xml:space="preserve">Using the </w:t>
      </w:r>
      <w:r w:rsidRPr="00DB2FA6">
        <w:rPr>
          <w:rFonts w:ascii="Times New Roman" w:eastAsia="Times New Roman" w:hAnsi="Times New Roman" w:cs="Times New Roman"/>
          <w:b/>
          <w:bCs/>
          <w:sz w:val="24"/>
          <w:szCs w:val="24"/>
          <w:lang w:eastAsia="en-GB"/>
        </w:rPr>
        <w:t>Lasso Tool (L)</w:t>
      </w:r>
      <w:r w:rsidRPr="00DB2FA6">
        <w:rPr>
          <w:rFonts w:ascii="Times New Roman" w:eastAsia="Times New Roman" w:hAnsi="Times New Roman" w:cs="Times New Roman"/>
          <w:sz w:val="24"/>
          <w:szCs w:val="24"/>
          <w:lang w:eastAsia="en-GB"/>
        </w:rPr>
        <w:t>, create a selection of the man and the child. Move them down so the feet match.</w:t>
      </w:r>
    </w:p>
    <w:p w:rsidR="00DB2FA6" w:rsidRPr="00DB2FA6" w:rsidRDefault="00DB2FA6" w:rsidP="00DB2FA6">
      <w:pPr>
        <w:spacing w:after="0" w:line="240" w:lineRule="auto"/>
        <w:rPr>
          <w:ins w:id="37"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14:anchorId="35114EAB" wp14:editId="7403C924">
            <wp:extent cx="3939888" cy="7314745"/>
            <wp:effectExtent l="0" t="0" r="3810" b="635"/>
            <wp:docPr id="9" name="Picture 9" descr="http://cdn.tutsplus.com/psd.tutsplus.com/uploads/2013/09/0908_Rain_Add_Rain_Tutorial_9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cdn.tutsplus.com/psd.tutsplus.com/uploads/2013/09/0908_Rain_Add_Rain_Tutorial_9e.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937699" cy="7310681"/>
                    </a:xfrm>
                    <a:prstGeom prst="rect">
                      <a:avLst/>
                    </a:prstGeom>
                    <a:noFill/>
                    <a:ln>
                      <a:noFill/>
                    </a:ln>
                  </pic:spPr>
                </pic:pic>
              </a:graphicData>
            </a:graphic>
          </wp:inline>
        </w:drawing>
      </w:r>
      <w:ins w:id="38" w:author="Unknown">
        <w:r w:rsidRPr="00DB2FA6">
          <w:rPr>
            <w:rFonts w:ascii="Times New Roman" w:eastAsia="Times New Roman" w:hAnsi="Times New Roman" w:cs="Times New Roman"/>
            <w:sz w:val="24"/>
            <w:szCs w:val="24"/>
            <w:lang w:eastAsia="en-GB"/>
          </w:rPr>
          <w:br/>
        </w:r>
      </w:ins>
    </w:p>
    <w:p w:rsidR="00DB2FA6" w:rsidRPr="00DB2FA6" w:rsidRDefault="00DB2FA6" w:rsidP="00DB2FA6">
      <w:pPr>
        <w:spacing w:before="100" w:beforeAutospacing="1" w:after="100" w:afterAutospacing="1"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t>Keep going until you get the following result.</w:t>
      </w:r>
    </w:p>
    <w:p w:rsidR="00DB2FA6" w:rsidRPr="00DB2FA6" w:rsidRDefault="00DB2FA6" w:rsidP="00DB2FA6">
      <w:pPr>
        <w:spacing w:after="0" w:line="240" w:lineRule="auto"/>
        <w:rPr>
          <w:ins w:id="39"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14:anchorId="50484DCF" wp14:editId="00DDCF0D">
            <wp:extent cx="5711825" cy="5664835"/>
            <wp:effectExtent l="0" t="0" r="3175" b="0"/>
            <wp:docPr id="8" name="Picture 8" descr="http://cdn.tutsplus.com/psd.tutsplus.com/uploads/2013/09/0908_Rain_Add_Rain_Tutorial_9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cdn.tutsplus.com/psd.tutsplus.com/uploads/2013/09/0908_Rain_Add_Rain_Tutorial_9f.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11825" cy="5664835"/>
                    </a:xfrm>
                    <a:prstGeom prst="rect">
                      <a:avLst/>
                    </a:prstGeom>
                    <a:noFill/>
                    <a:ln>
                      <a:noFill/>
                    </a:ln>
                  </pic:spPr>
                </pic:pic>
              </a:graphicData>
            </a:graphic>
          </wp:inline>
        </w:drawing>
      </w:r>
      <w:ins w:id="40" w:author="Unknown">
        <w:r w:rsidRPr="00DB2FA6">
          <w:rPr>
            <w:rFonts w:ascii="Times New Roman" w:eastAsia="Times New Roman" w:hAnsi="Times New Roman" w:cs="Times New Roman"/>
            <w:sz w:val="24"/>
            <w:szCs w:val="24"/>
            <w:lang w:eastAsia="en-GB"/>
          </w:rPr>
          <w:br/>
        </w:r>
      </w:ins>
    </w:p>
    <w:p w:rsidR="00DB2FA6" w:rsidRPr="00DB2FA6" w:rsidRDefault="00DB2FA6" w:rsidP="00DB2FA6">
      <w:pPr>
        <w:spacing w:before="100" w:beforeAutospacing="1" w:after="100" w:afterAutospacing="1" w:line="240" w:lineRule="auto"/>
        <w:outlineLvl w:val="2"/>
        <w:rPr>
          <w:ins w:id="41" w:author="Unknown"/>
          <w:rFonts w:ascii="Times New Roman" w:eastAsia="Times New Roman" w:hAnsi="Times New Roman" w:cs="Times New Roman"/>
          <w:b/>
          <w:bCs/>
          <w:sz w:val="27"/>
          <w:szCs w:val="27"/>
          <w:lang w:eastAsia="en-GB"/>
        </w:rPr>
      </w:pPr>
      <w:ins w:id="42" w:author="Unknown">
        <w:r w:rsidRPr="00DB2FA6">
          <w:rPr>
            <w:rFonts w:ascii="Times New Roman" w:eastAsia="Times New Roman" w:hAnsi="Times New Roman" w:cs="Times New Roman"/>
            <w:b/>
            <w:bCs/>
            <w:sz w:val="27"/>
            <w:szCs w:val="27"/>
            <w:lang w:eastAsia="en-GB"/>
          </w:rPr>
          <w:t>Step 5</w:t>
        </w:r>
      </w:ins>
    </w:p>
    <w:p w:rsidR="00DB2FA6" w:rsidRPr="00DB2FA6" w:rsidRDefault="00DB2FA6" w:rsidP="00DB2FA6">
      <w:pPr>
        <w:spacing w:before="100" w:beforeAutospacing="1" w:after="100" w:afterAutospacing="1"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t xml:space="preserve">You can now delete the red layer and place the “Reflection” layer inside the “Floor Mask”, above the “Sky” layer and set it to </w:t>
      </w:r>
      <w:proofErr w:type="gramStart"/>
      <w:r w:rsidRPr="00DB2FA6">
        <w:rPr>
          <w:rFonts w:ascii="Times New Roman" w:eastAsia="Times New Roman" w:hAnsi="Times New Roman" w:cs="Times New Roman"/>
          <w:b/>
          <w:bCs/>
          <w:sz w:val="24"/>
          <w:szCs w:val="24"/>
          <w:lang w:eastAsia="en-GB"/>
        </w:rPr>
        <w:t>Multiply</w:t>
      </w:r>
      <w:proofErr w:type="gramEnd"/>
      <w:r w:rsidRPr="00DB2FA6">
        <w:rPr>
          <w:rFonts w:ascii="Times New Roman" w:eastAsia="Times New Roman" w:hAnsi="Times New Roman" w:cs="Times New Roman"/>
          <w:sz w:val="24"/>
          <w:szCs w:val="24"/>
          <w:lang w:eastAsia="en-GB"/>
        </w:rPr>
        <w:t>. Now you will notice there are a few places we need to work a little bit more.</w:t>
      </w:r>
    </w:p>
    <w:p w:rsidR="00DB2FA6" w:rsidRPr="00DB2FA6" w:rsidRDefault="00DB2FA6" w:rsidP="00DB2FA6">
      <w:pPr>
        <w:spacing w:after="0" w:line="240" w:lineRule="auto"/>
        <w:rPr>
          <w:ins w:id="43"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14:anchorId="585CD8D3" wp14:editId="7CF6EBD8">
            <wp:extent cx="5711825" cy="5961380"/>
            <wp:effectExtent l="0" t="0" r="3175" b="1270"/>
            <wp:docPr id="7" name="Picture 7" descr="http://cdn.tutsplus.com/psd.tutsplus.com/uploads/2013/09/0908_Rain_Add_Rain_Tutorial_10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cdn.tutsplus.com/psd.tutsplus.com/uploads/2013/09/0908_Rain_Add_Rain_Tutorial_10a.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11825" cy="5961380"/>
                    </a:xfrm>
                    <a:prstGeom prst="rect">
                      <a:avLst/>
                    </a:prstGeom>
                    <a:noFill/>
                    <a:ln>
                      <a:noFill/>
                    </a:ln>
                  </pic:spPr>
                </pic:pic>
              </a:graphicData>
            </a:graphic>
          </wp:inline>
        </w:drawing>
      </w:r>
      <w:ins w:id="44" w:author="Unknown">
        <w:r w:rsidRPr="00DB2FA6">
          <w:rPr>
            <w:rFonts w:ascii="Times New Roman" w:eastAsia="Times New Roman" w:hAnsi="Times New Roman" w:cs="Times New Roman"/>
            <w:sz w:val="24"/>
            <w:szCs w:val="24"/>
            <w:lang w:eastAsia="en-GB"/>
          </w:rPr>
          <w:br/>
        </w:r>
      </w:ins>
    </w:p>
    <w:p w:rsidR="00DB2FA6" w:rsidRPr="00DB2FA6" w:rsidRDefault="00DB2FA6" w:rsidP="00DB2FA6">
      <w:pPr>
        <w:spacing w:before="100" w:beforeAutospacing="1" w:after="100" w:afterAutospacing="1"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t xml:space="preserve">Using the </w:t>
      </w:r>
      <w:r w:rsidRPr="00DB2FA6">
        <w:rPr>
          <w:rFonts w:ascii="Times New Roman" w:eastAsia="Times New Roman" w:hAnsi="Times New Roman" w:cs="Times New Roman"/>
          <w:b/>
          <w:bCs/>
          <w:sz w:val="24"/>
          <w:szCs w:val="24"/>
          <w:lang w:eastAsia="en-GB"/>
        </w:rPr>
        <w:t>Smudge Tool</w:t>
      </w:r>
      <w:r w:rsidRPr="00DB2FA6">
        <w:rPr>
          <w:rFonts w:ascii="Times New Roman" w:eastAsia="Times New Roman" w:hAnsi="Times New Roman" w:cs="Times New Roman"/>
          <w:sz w:val="24"/>
          <w:szCs w:val="24"/>
          <w:lang w:eastAsia="en-GB"/>
        </w:rPr>
        <w:t xml:space="preserve"> (located under the </w:t>
      </w:r>
      <w:r w:rsidRPr="00DB2FA6">
        <w:rPr>
          <w:rFonts w:ascii="Times New Roman" w:eastAsia="Times New Roman" w:hAnsi="Times New Roman" w:cs="Times New Roman"/>
          <w:b/>
          <w:bCs/>
          <w:sz w:val="24"/>
          <w:szCs w:val="24"/>
          <w:lang w:eastAsia="en-GB"/>
        </w:rPr>
        <w:t>Blur Tool</w:t>
      </w:r>
      <w:r w:rsidRPr="00DB2FA6">
        <w:rPr>
          <w:rFonts w:ascii="Times New Roman" w:eastAsia="Times New Roman" w:hAnsi="Times New Roman" w:cs="Times New Roman"/>
          <w:sz w:val="24"/>
          <w:szCs w:val="24"/>
          <w:lang w:eastAsia="en-GB"/>
        </w:rPr>
        <w:t xml:space="preserve">), you can smudge back the parts of the reflections that are missing. For the area between the legs of the couple on the left, you can simply paint with a </w:t>
      </w:r>
      <w:proofErr w:type="spellStart"/>
      <w:r w:rsidRPr="00DB2FA6">
        <w:rPr>
          <w:rFonts w:ascii="Times New Roman" w:eastAsia="Times New Roman" w:hAnsi="Times New Roman" w:cs="Times New Roman"/>
          <w:sz w:val="24"/>
          <w:szCs w:val="24"/>
          <w:lang w:eastAsia="en-GB"/>
        </w:rPr>
        <w:t>gray</w:t>
      </w:r>
      <w:proofErr w:type="spellEnd"/>
      <w:r w:rsidRPr="00DB2FA6">
        <w:rPr>
          <w:rFonts w:ascii="Times New Roman" w:eastAsia="Times New Roman" w:hAnsi="Times New Roman" w:cs="Times New Roman"/>
          <w:sz w:val="24"/>
          <w:szCs w:val="24"/>
          <w:lang w:eastAsia="en-GB"/>
        </w:rPr>
        <w:t xml:space="preserve"> brush.</w:t>
      </w:r>
    </w:p>
    <w:p w:rsidR="00DB2FA6" w:rsidRPr="00DB2FA6" w:rsidRDefault="00DB2FA6" w:rsidP="00DB2FA6">
      <w:pPr>
        <w:spacing w:after="0" w:line="240" w:lineRule="auto"/>
        <w:rPr>
          <w:ins w:id="45"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14:anchorId="27C2B6EE" wp14:editId="73F08CDE">
            <wp:extent cx="5711825" cy="5296535"/>
            <wp:effectExtent l="0" t="0" r="3175" b="0"/>
            <wp:docPr id="6" name="Picture 6" descr="http://cdn.tutsplus.com/psd.tutsplus.com/uploads/2013/09/0908_Rain_Add_Rain_Tutorial_10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cdn.tutsplus.com/psd.tutsplus.com/uploads/2013/09/0908_Rain_Add_Rain_Tutorial_10b.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11825" cy="5296535"/>
                    </a:xfrm>
                    <a:prstGeom prst="rect">
                      <a:avLst/>
                    </a:prstGeom>
                    <a:noFill/>
                    <a:ln>
                      <a:noFill/>
                    </a:ln>
                  </pic:spPr>
                </pic:pic>
              </a:graphicData>
            </a:graphic>
          </wp:inline>
        </w:drawing>
      </w:r>
      <w:ins w:id="46" w:author="Unknown">
        <w:r w:rsidRPr="00DB2FA6">
          <w:rPr>
            <w:rFonts w:ascii="Times New Roman" w:eastAsia="Times New Roman" w:hAnsi="Times New Roman" w:cs="Times New Roman"/>
            <w:sz w:val="24"/>
            <w:szCs w:val="24"/>
            <w:lang w:eastAsia="en-GB"/>
          </w:rPr>
          <w:br/>
        </w:r>
      </w:ins>
    </w:p>
    <w:p w:rsidR="00DB2FA6" w:rsidRPr="00DB2FA6" w:rsidRDefault="00DB2FA6" w:rsidP="00DB2FA6">
      <w:pPr>
        <w:spacing w:before="100" w:beforeAutospacing="1" w:after="100" w:afterAutospacing="1"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t>In this case, I also gave the layer a mask and softly painted out parts of the reflection. When you are done, you can bring back the effects and lower the layer opacity to 35%.</w:t>
      </w:r>
    </w:p>
    <w:p w:rsidR="00DB2FA6" w:rsidRPr="00DB2FA6" w:rsidRDefault="00DB2FA6" w:rsidP="00DB2FA6">
      <w:pPr>
        <w:spacing w:after="0" w:line="240" w:lineRule="auto"/>
        <w:rPr>
          <w:ins w:id="47"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14:anchorId="6E591AA1" wp14:editId="6B5F8799">
            <wp:extent cx="3294382" cy="8931273"/>
            <wp:effectExtent l="0" t="0" r="1270" b="3810"/>
            <wp:docPr id="5" name="Picture 5" descr="http://cdn.tutsplus.com/psd.tutsplus.com/uploads/2013/09/0908_Rain_Add_Rain_Tutorial_10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cdn.tutsplus.com/psd.tutsplus.com/uploads/2013/09/0908_Rain_Add_Rain_Tutorial_10c.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300032" cy="8946591"/>
                    </a:xfrm>
                    <a:prstGeom prst="rect">
                      <a:avLst/>
                    </a:prstGeom>
                    <a:noFill/>
                    <a:ln>
                      <a:noFill/>
                    </a:ln>
                  </pic:spPr>
                </pic:pic>
              </a:graphicData>
            </a:graphic>
          </wp:inline>
        </w:drawing>
      </w:r>
      <w:ins w:id="48" w:author="Unknown">
        <w:r w:rsidRPr="00DB2FA6">
          <w:rPr>
            <w:rFonts w:ascii="Times New Roman" w:eastAsia="Times New Roman" w:hAnsi="Times New Roman" w:cs="Times New Roman"/>
            <w:sz w:val="24"/>
            <w:szCs w:val="24"/>
            <w:lang w:eastAsia="en-GB"/>
          </w:rPr>
          <w:br/>
        </w:r>
      </w:ins>
    </w:p>
    <w:p w:rsidR="00DB2FA6" w:rsidRPr="00DB2FA6" w:rsidRDefault="00DB2FA6" w:rsidP="00DB2FA6">
      <w:pPr>
        <w:spacing w:before="100" w:beforeAutospacing="1" w:after="100" w:afterAutospacing="1" w:line="240" w:lineRule="auto"/>
        <w:outlineLvl w:val="2"/>
        <w:rPr>
          <w:ins w:id="49" w:author="Unknown"/>
          <w:rFonts w:ascii="Times New Roman" w:eastAsia="Times New Roman" w:hAnsi="Times New Roman" w:cs="Times New Roman"/>
          <w:b/>
          <w:bCs/>
          <w:sz w:val="27"/>
          <w:szCs w:val="27"/>
          <w:lang w:eastAsia="en-GB"/>
        </w:rPr>
      </w:pPr>
      <w:ins w:id="50" w:author="Unknown">
        <w:r w:rsidRPr="00DB2FA6">
          <w:rPr>
            <w:rFonts w:ascii="Times New Roman" w:eastAsia="Times New Roman" w:hAnsi="Times New Roman" w:cs="Times New Roman"/>
            <w:b/>
            <w:bCs/>
            <w:sz w:val="27"/>
            <w:szCs w:val="27"/>
            <w:lang w:eastAsia="en-GB"/>
          </w:rPr>
          <w:t>Step 6</w:t>
        </w:r>
      </w:ins>
    </w:p>
    <w:p w:rsidR="00DB2FA6" w:rsidRPr="00DB2FA6" w:rsidRDefault="00DB2FA6" w:rsidP="00DB2FA6">
      <w:pPr>
        <w:spacing w:before="100" w:beforeAutospacing="1" w:after="100" w:afterAutospacing="1"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t xml:space="preserve">We can enhance the floor a bit more. Select every layer below the “Black &amp; White” layer, duplicate and merge them. Apply the </w:t>
      </w:r>
      <w:r w:rsidRPr="00DB2FA6">
        <w:rPr>
          <w:rFonts w:ascii="Times New Roman" w:eastAsia="Times New Roman" w:hAnsi="Times New Roman" w:cs="Times New Roman"/>
          <w:b/>
          <w:bCs/>
          <w:sz w:val="24"/>
          <w:szCs w:val="24"/>
          <w:lang w:eastAsia="en-GB"/>
        </w:rPr>
        <w:t>Reticulation Filter</w:t>
      </w:r>
      <w:r w:rsidRPr="00DB2FA6">
        <w:rPr>
          <w:rFonts w:ascii="Times New Roman" w:eastAsia="Times New Roman" w:hAnsi="Times New Roman" w:cs="Times New Roman"/>
          <w:sz w:val="24"/>
          <w:szCs w:val="24"/>
          <w:lang w:eastAsia="en-GB"/>
        </w:rPr>
        <w:t xml:space="preserve"> (from the </w:t>
      </w:r>
      <w:r w:rsidRPr="00DB2FA6">
        <w:rPr>
          <w:rFonts w:ascii="Times New Roman" w:eastAsia="Times New Roman" w:hAnsi="Times New Roman" w:cs="Times New Roman"/>
          <w:b/>
          <w:bCs/>
          <w:sz w:val="24"/>
          <w:szCs w:val="24"/>
          <w:lang w:eastAsia="en-GB"/>
        </w:rPr>
        <w:t>Filter Gallery</w:t>
      </w:r>
      <w:r w:rsidRPr="00DB2FA6">
        <w:rPr>
          <w:rFonts w:ascii="Times New Roman" w:eastAsia="Times New Roman" w:hAnsi="Times New Roman" w:cs="Times New Roman"/>
          <w:sz w:val="24"/>
          <w:szCs w:val="24"/>
          <w:lang w:eastAsia="en-GB"/>
        </w:rPr>
        <w:t xml:space="preserve">) and give it the values as shown in the example. Hit </w:t>
      </w:r>
      <w:r w:rsidR="0025213D">
        <w:rPr>
          <w:rFonts w:ascii="Times New Roman" w:eastAsia="Times New Roman" w:hAnsi="Times New Roman" w:cs="Times New Roman"/>
          <w:b/>
          <w:bCs/>
          <w:sz w:val="24"/>
          <w:szCs w:val="24"/>
          <w:lang w:eastAsia="en-GB"/>
        </w:rPr>
        <w:t>CTRL</w:t>
      </w:r>
      <w:r w:rsidRPr="00DB2FA6">
        <w:rPr>
          <w:rFonts w:ascii="Times New Roman" w:eastAsia="Times New Roman" w:hAnsi="Times New Roman" w:cs="Times New Roman"/>
          <w:b/>
          <w:bCs/>
          <w:sz w:val="24"/>
          <w:szCs w:val="24"/>
          <w:lang w:eastAsia="en-GB"/>
        </w:rPr>
        <w:t xml:space="preserve"> + M</w:t>
      </w:r>
      <w:r w:rsidRPr="00DB2FA6">
        <w:rPr>
          <w:rFonts w:ascii="Times New Roman" w:eastAsia="Times New Roman" w:hAnsi="Times New Roman" w:cs="Times New Roman"/>
          <w:sz w:val="24"/>
          <w:szCs w:val="24"/>
          <w:lang w:eastAsia="en-GB"/>
        </w:rPr>
        <w:t xml:space="preserve"> to bring up the </w:t>
      </w:r>
      <w:r w:rsidRPr="00DB2FA6">
        <w:rPr>
          <w:rFonts w:ascii="Times New Roman" w:eastAsia="Times New Roman" w:hAnsi="Times New Roman" w:cs="Times New Roman"/>
          <w:b/>
          <w:bCs/>
          <w:sz w:val="24"/>
          <w:szCs w:val="24"/>
          <w:lang w:eastAsia="en-GB"/>
        </w:rPr>
        <w:t>Curves Panel</w:t>
      </w:r>
      <w:r w:rsidRPr="00DB2FA6">
        <w:rPr>
          <w:rFonts w:ascii="Times New Roman" w:eastAsia="Times New Roman" w:hAnsi="Times New Roman" w:cs="Times New Roman"/>
          <w:sz w:val="24"/>
          <w:szCs w:val="24"/>
          <w:lang w:eastAsia="en-GB"/>
        </w:rPr>
        <w:t xml:space="preserve"> and increase the layer’s contrast a bit. Finally, place the layer inside the “Floor Mask” group and name it “Reticulation.”</w:t>
      </w:r>
    </w:p>
    <w:p w:rsidR="00DB2FA6" w:rsidRPr="00DB2FA6" w:rsidRDefault="00DB2FA6" w:rsidP="00DB2FA6">
      <w:pPr>
        <w:spacing w:after="0" w:line="240" w:lineRule="auto"/>
        <w:rPr>
          <w:ins w:id="51" w:author="Unknown"/>
          <w:rFonts w:ascii="Times New Roman" w:eastAsia="Times New Roman" w:hAnsi="Times New Roman" w:cs="Times New Roman"/>
          <w:sz w:val="24"/>
          <w:szCs w:val="24"/>
          <w:lang w:eastAsia="en-GB"/>
        </w:rPr>
      </w:pPr>
      <w:ins w:id="52" w:author="Unknown">
        <w:del w:id="53" w:author="Stephen Rafferty" w:date="2013-09-11T16:56:00Z">
          <w:r w:rsidRPr="00DB2FA6" w:rsidDel="000C742A">
            <w:rPr>
              <w:rFonts w:ascii="Times New Roman" w:eastAsia="Times New Roman" w:hAnsi="Times New Roman" w:cs="Times New Roman"/>
              <w:sz w:val="24"/>
              <w:szCs w:val="24"/>
              <w:lang w:eastAsia="en-GB"/>
            </w:rPr>
            <w:br/>
          </w:r>
        </w:del>
      </w:ins>
    </w:p>
    <w:p w:rsidR="00DB2FA6" w:rsidRPr="00DB2FA6" w:rsidRDefault="000C742A" w:rsidP="00DB2FA6">
      <w:pPr>
        <w:spacing w:before="100" w:beforeAutospacing="1" w:after="100" w:afterAutospacing="1"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anchor distT="0" distB="0" distL="114300" distR="114300" simplePos="0" relativeHeight="251666432" behindDoc="0" locked="0" layoutInCell="1" allowOverlap="1" wp14:anchorId="6D2C2A0F" wp14:editId="525674FD">
            <wp:simplePos x="0" y="0"/>
            <wp:positionH relativeFrom="column">
              <wp:posOffset>2762250</wp:posOffset>
            </wp:positionH>
            <wp:positionV relativeFrom="paragraph">
              <wp:posOffset>496570</wp:posOffset>
            </wp:positionV>
            <wp:extent cx="2552700" cy="6457315"/>
            <wp:effectExtent l="0" t="0" r="0" b="635"/>
            <wp:wrapSquare wrapText="bothSides"/>
            <wp:docPr id="37" name="Picture 37" descr="http://cdn.tutsplus.com/psd.tutsplus.com/uploads/2013/09/0908_Rain_Add_Rain_Tutorial_1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cdn.tutsplus.com/psd.tutsplus.com/uploads/2013/09/0908_Rain_Add_Rain_Tutorial_11a.jpg"/>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t="36321"/>
                    <a:stretch/>
                  </pic:blipFill>
                  <pic:spPr bwMode="auto">
                    <a:xfrm>
                      <a:off x="0" y="0"/>
                      <a:ext cx="2552700" cy="64573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cs="Times New Roman"/>
          <w:noProof/>
          <w:sz w:val="24"/>
          <w:szCs w:val="24"/>
          <w:lang w:eastAsia="en-GB"/>
        </w:rPr>
        <w:drawing>
          <wp:anchor distT="0" distB="0" distL="114300" distR="114300" simplePos="0" relativeHeight="251664384" behindDoc="0" locked="0" layoutInCell="1" allowOverlap="1" wp14:anchorId="3EBFCF39" wp14:editId="5F7D838A">
            <wp:simplePos x="0" y="0"/>
            <wp:positionH relativeFrom="column">
              <wp:posOffset>-572135</wp:posOffset>
            </wp:positionH>
            <wp:positionV relativeFrom="paragraph">
              <wp:posOffset>744220</wp:posOffset>
            </wp:positionV>
            <wp:extent cx="3128645" cy="4514850"/>
            <wp:effectExtent l="0" t="0" r="0" b="0"/>
            <wp:wrapSquare wrapText="bothSides"/>
            <wp:docPr id="4" name="Picture 4" descr="http://cdn.tutsplus.com/psd.tutsplus.com/uploads/2013/09/0908_Rain_Add_Rain_Tutorial_1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cdn.tutsplus.com/psd.tutsplus.com/uploads/2013/09/0908_Rain_Add_Rain_Tutorial_11a.jpg"/>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b="63679"/>
                    <a:stretch/>
                  </pic:blipFill>
                  <pic:spPr bwMode="auto">
                    <a:xfrm>
                      <a:off x="0" y="0"/>
                      <a:ext cx="3128645" cy="45148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B2FA6" w:rsidRPr="00DB2FA6">
        <w:rPr>
          <w:rFonts w:ascii="Times New Roman" w:eastAsia="Times New Roman" w:hAnsi="Times New Roman" w:cs="Times New Roman"/>
          <w:sz w:val="24"/>
          <w:szCs w:val="24"/>
          <w:lang w:eastAsia="en-GB"/>
        </w:rPr>
        <w:t>Voilà! We’re done! In case you missed anything, here is what your final layer setup should look like.</w:t>
      </w:r>
    </w:p>
    <w:p w:rsidR="00DB2FA6" w:rsidRPr="00DB2FA6" w:rsidRDefault="00DB2FA6" w:rsidP="00DB2FA6">
      <w:pPr>
        <w:spacing w:after="0" w:line="240" w:lineRule="auto"/>
        <w:rPr>
          <w:ins w:id="54"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11825" cy="7148830"/>
            <wp:effectExtent l="0" t="0" r="3175" b="0"/>
            <wp:docPr id="3" name="Picture 3" descr="http://cdn.tutsplus.com/psd.tutsplus.com/uploads/2013/09/0908_Rain_Add_Rain_Tutorial_11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cdn.tutsplus.com/psd.tutsplus.com/uploads/2013/09/0908_Rain_Add_Rain_Tutorial_11b.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11825" cy="7148830"/>
                    </a:xfrm>
                    <a:prstGeom prst="rect">
                      <a:avLst/>
                    </a:prstGeom>
                    <a:noFill/>
                    <a:ln>
                      <a:noFill/>
                    </a:ln>
                  </pic:spPr>
                </pic:pic>
              </a:graphicData>
            </a:graphic>
          </wp:inline>
        </w:drawing>
      </w:r>
      <w:ins w:id="55" w:author="Unknown">
        <w:r w:rsidRPr="00DB2FA6">
          <w:rPr>
            <w:rFonts w:ascii="Times New Roman" w:eastAsia="Times New Roman" w:hAnsi="Times New Roman" w:cs="Times New Roman"/>
            <w:sz w:val="24"/>
            <w:szCs w:val="24"/>
            <w:lang w:eastAsia="en-GB"/>
          </w:rPr>
          <w:br/>
        </w:r>
      </w:ins>
    </w:p>
    <w:p w:rsidR="00DB2FA6" w:rsidRPr="00DB2FA6" w:rsidRDefault="00DB2FA6" w:rsidP="00DB2FA6">
      <w:pPr>
        <w:spacing w:before="100" w:beforeAutospacing="1" w:after="100" w:afterAutospacing="1"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t>You can also compare the final image with the base template and appreciate the formidable work you’ve done!</w:t>
      </w:r>
    </w:p>
    <w:p w:rsidR="00DB2FA6" w:rsidRPr="00DB2FA6" w:rsidRDefault="00DB2FA6" w:rsidP="00DB2FA6">
      <w:pPr>
        <w:spacing w:after="0" w:line="240" w:lineRule="auto"/>
        <w:rPr>
          <w:ins w:id="56"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11825" cy="6115685"/>
            <wp:effectExtent l="0" t="0" r="3175" b="0"/>
            <wp:docPr id="2" name="Picture 2" descr="http://cdn.tutsplus.com/psd.tutsplus.com/uploads/2013/09/0908_Rain_Add_Rain_Tutorial_11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cdn.tutsplus.com/psd.tutsplus.com/uploads/2013/09/0908_Rain_Add_Rain_Tutorial_11c.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11825" cy="6115685"/>
                    </a:xfrm>
                    <a:prstGeom prst="rect">
                      <a:avLst/>
                    </a:prstGeom>
                    <a:noFill/>
                    <a:ln>
                      <a:noFill/>
                    </a:ln>
                  </pic:spPr>
                </pic:pic>
              </a:graphicData>
            </a:graphic>
          </wp:inline>
        </w:drawing>
      </w:r>
      <w:ins w:id="57" w:author="Unknown">
        <w:r w:rsidRPr="00DB2FA6">
          <w:rPr>
            <w:rFonts w:ascii="Times New Roman" w:eastAsia="Times New Roman" w:hAnsi="Times New Roman" w:cs="Times New Roman"/>
            <w:sz w:val="24"/>
            <w:szCs w:val="24"/>
            <w:lang w:eastAsia="en-GB"/>
          </w:rPr>
          <w:br/>
        </w:r>
      </w:ins>
    </w:p>
    <w:p w:rsidR="00DB2FA6" w:rsidRPr="00DB2FA6" w:rsidRDefault="002C054B" w:rsidP="00DB2FA6">
      <w:pPr>
        <w:spacing w:after="0" w:line="240" w:lineRule="auto"/>
        <w:rPr>
          <w:ins w:id="58" w:author="Unknown"/>
          <w:rFonts w:ascii="Times New Roman" w:eastAsia="Times New Roman" w:hAnsi="Times New Roman" w:cs="Times New Roman"/>
          <w:sz w:val="24"/>
          <w:szCs w:val="24"/>
          <w:lang w:eastAsia="en-GB"/>
        </w:rPr>
      </w:pPr>
      <w:ins w:id="59" w:author="Unknown">
        <w:r>
          <w:rPr>
            <w:rFonts w:ascii="Times New Roman" w:eastAsia="Times New Roman" w:hAnsi="Times New Roman" w:cs="Times New Roman"/>
            <w:sz w:val="24"/>
            <w:szCs w:val="24"/>
            <w:lang w:eastAsia="en-GB"/>
          </w:rPr>
          <w:pict>
            <v:rect id="_x0000_i1029" style="width:0;height:1.5pt" o:hralign="center" o:hrstd="t" o:hr="t" fillcolor="#a0a0a0" stroked="f"/>
          </w:pict>
        </w:r>
      </w:ins>
    </w:p>
    <w:p w:rsidR="00DB2FA6" w:rsidRPr="00DB2FA6" w:rsidRDefault="00DB2FA6" w:rsidP="00DB2FA6">
      <w:pPr>
        <w:spacing w:before="100" w:beforeAutospacing="1" w:after="100" w:afterAutospacing="1" w:line="240" w:lineRule="auto"/>
        <w:outlineLvl w:val="1"/>
        <w:rPr>
          <w:ins w:id="60" w:author="Unknown"/>
          <w:rFonts w:ascii="Times New Roman" w:eastAsia="Times New Roman" w:hAnsi="Times New Roman" w:cs="Times New Roman"/>
          <w:b/>
          <w:bCs/>
          <w:sz w:val="36"/>
          <w:szCs w:val="36"/>
          <w:lang w:eastAsia="en-GB"/>
        </w:rPr>
      </w:pPr>
      <w:ins w:id="61" w:author="Unknown">
        <w:r w:rsidRPr="00DB2FA6">
          <w:rPr>
            <w:rFonts w:ascii="Times New Roman" w:eastAsia="Times New Roman" w:hAnsi="Times New Roman" w:cs="Times New Roman"/>
            <w:b/>
            <w:bCs/>
            <w:sz w:val="36"/>
            <w:szCs w:val="36"/>
            <w:lang w:eastAsia="en-GB"/>
          </w:rPr>
          <w:t>Conclusion</w:t>
        </w:r>
      </w:ins>
    </w:p>
    <w:p w:rsidR="00DB2FA6" w:rsidRPr="00DB2FA6" w:rsidRDefault="00DB2FA6" w:rsidP="00DB2FA6">
      <w:pPr>
        <w:spacing w:before="100" w:beforeAutospacing="1" w:after="100" w:afterAutospacing="1" w:line="240" w:lineRule="auto"/>
        <w:rPr>
          <w:rFonts w:ascii="Times New Roman" w:eastAsia="Times New Roman" w:hAnsi="Times New Roman" w:cs="Times New Roman"/>
          <w:sz w:val="24"/>
          <w:szCs w:val="24"/>
          <w:lang w:eastAsia="en-GB"/>
        </w:rPr>
      </w:pPr>
      <w:r w:rsidRPr="00DB2FA6">
        <w:rPr>
          <w:rFonts w:ascii="Times New Roman" w:eastAsia="Times New Roman" w:hAnsi="Times New Roman" w:cs="Times New Roman"/>
          <w:sz w:val="24"/>
          <w:szCs w:val="24"/>
          <w:lang w:eastAsia="en-GB"/>
        </w:rPr>
        <w:t>In this tutorial, we showed you how to quickly add a dramatic rain effect to your photos. In addition, we also showed you how to add reflections and puddles to make the effect more realistic.</w:t>
      </w:r>
    </w:p>
    <w:p w:rsidR="00DB2FA6" w:rsidRPr="00DB2FA6" w:rsidRDefault="00DB2FA6" w:rsidP="00DB2FA6">
      <w:pPr>
        <w:spacing w:after="0" w:line="240" w:lineRule="auto"/>
        <w:rPr>
          <w:ins w:id="62"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11825" cy="5711825"/>
            <wp:effectExtent l="0" t="0" r="3175" b="3175"/>
            <wp:docPr id="1" name="Picture 1" descr="The final image for this tutori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The final image for this tutorial"/>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11825" cy="5711825"/>
                    </a:xfrm>
                    <a:prstGeom prst="rect">
                      <a:avLst/>
                    </a:prstGeom>
                    <a:noFill/>
                    <a:ln>
                      <a:noFill/>
                    </a:ln>
                  </pic:spPr>
                </pic:pic>
              </a:graphicData>
            </a:graphic>
          </wp:inline>
        </w:drawing>
      </w:r>
      <w:ins w:id="63" w:author="Unknown">
        <w:r w:rsidRPr="00DB2FA6">
          <w:rPr>
            <w:rFonts w:ascii="Times New Roman" w:eastAsia="Times New Roman" w:hAnsi="Times New Roman" w:cs="Times New Roman"/>
            <w:sz w:val="24"/>
            <w:szCs w:val="24"/>
            <w:lang w:eastAsia="en-GB"/>
          </w:rPr>
          <w:br/>
        </w:r>
      </w:ins>
    </w:p>
    <w:p w:rsidR="00004758" w:rsidRDefault="00004758"/>
    <w:sectPr w:rsidR="00004758">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1462E15"/>
    <w:multiLevelType w:val="multilevel"/>
    <w:tmpl w:val="232224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0"/>
  <w:proofState w:spelling="clean" w:grammar="clean"/>
  <w:trackRevisions/>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B2FA6"/>
    <w:rsid w:val="00004758"/>
    <w:rsid w:val="000C742A"/>
    <w:rsid w:val="0025213D"/>
    <w:rsid w:val="002C054B"/>
    <w:rsid w:val="00685A77"/>
    <w:rsid w:val="006B1BF1"/>
    <w:rsid w:val="006C59B4"/>
    <w:rsid w:val="00DB2FA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link w:val="Heading2Char"/>
    <w:uiPriority w:val="9"/>
    <w:qFormat/>
    <w:rsid w:val="00DB2FA6"/>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link w:val="Heading3Char"/>
    <w:uiPriority w:val="9"/>
    <w:qFormat/>
    <w:rsid w:val="00DB2FA6"/>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DB2FA6"/>
    <w:rPr>
      <w:rFonts w:ascii="Times New Roman" w:eastAsia="Times New Roman" w:hAnsi="Times New Roman" w:cs="Times New Roman"/>
      <w:b/>
      <w:bCs/>
      <w:sz w:val="36"/>
      <w:szCs w:val="36"/>
      <w:lang w:eastAsia="en-GB"/>
    </w:rPr>
  </w:style>
  <w:style w:type="character" w:customStyle="1" w:styleId="Heading3Char">
    <w:name w:val="Heading 3 Char"/>
    <w:basedOn w:val="DefaultParagraphFont"/>
    <w:link w:val="Heading3"/>
    <w:uiPriority w:val="9"/>
    <w:rsid w:val="00DB2FA6"/>
    <w:rPr>
      <w:rFonts w:ascii="Times New Roman" w:eastAsia="Times New Roman" w:hAnsi="Times New Roman" w:cs="Times New Roman"/>
      <w:b/>
      <w:bCs/>
      <w:sz w:val="27"/>
      <w:szCs w:val="27"/>
      <w:lang w:eastAsia="en-GB"/>
    </w:rPr>
  </w:style>
  <w:style w:type="character" w:styleId="Hyperlink">
    <w:name w:val="Hyperlink"/>
    <w:basedOn w:val="DefaultParagraphFont"/>
    <w:uiPriority w:val="99"/>
    <w:semiHidden/>
    <w:unhideWhenUsed/>
    <w:rsid w:val="00DB2FA6"/>
    <w:rPr>
      <w:color w:val="0000FF"/>
      <w:u w:val="single"/>
    </w:rPr>
  </w:style>
  <w:style w:type="paragraph" w:styleId="NormalWeb">
    <w:name w:val="Normal (Web)"/>
    <w:basedOn w:val="Normal"/>
    <w:uiPriority w:val="99"/>
    <w:semiHidden/>
    <w:unhideWhenUsed/>
    <w:rsid w:val="00DB2FA6"/>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DB2FA6"/>
    <w:rPr>
      <w:b/>
      <w:bCs/>
    </w:rPr>
  </w:style>
  <w:style w:type="character" w:styleId="Emphasis">
    <w:name w:val="Emphasis"/>
    <w:basedOn w:val="DefaultParagraphFont"/>
    <w:uiPriority w:val="20"/>
    <w:qFormat/>
    <w:rsid w:val="00DB2FA6"/>
    <w:rPr>
      <w:i/>
      <w:iCs/>
    </w:rPr>
  </w:style>
  <w:style w:type="paragraph" w:styleId="BalloonText">
    <w:name w:val="Balloon Text"/>
    <w:basedOn w:val="Normal"/>
    <w:link w:val="BalloonTextChar"/>
    <w:uiPriority w:val="99"/>
    <w:semiHidden/>
    <w:unhideWhenUsed/>
    <w:rsid w:val="00DB2FA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B2FA6"/>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link w:val="Heading2Char"/>
    <w:uiPriority w:val="9"/>
    <w:qFormat/>
    <w:rsid w:val="00DB2FA6"/>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link w:val="Heading3Char"/>
    <w:uiPriority w:val="9"/>
    <w:qFormat/>
    <w:rsid w:val="00DB2FA6"/>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DB2FA6"/>
    <w:rPr>
      <w:rFonts w:ascii="Times New Roman" w:eastAsia="Times New Roman" w:hAnsi="Times New Roman" w:cs="Times New Roman"/>
      <w:b/>
      <w:bCs/>
      <w:sz w:val="36"/>
      <w:szCs w:val="36"/>
      <w:lang w:eastAsia="en-GB"/>
    </w:rPr>
  </w:style>
  <w:style w:type="character" w:customStyle="1" w:styleId="Heading3Char">
    <w:name w:val="Heading 3 Char"/>
    <w:basedOn w:val="DefaultParagraphFont"/>
    <w:link w:val="Heading3"/>
    <w:uiPriority w:val="9"/>
    <w:rsid w:val="00DB2FA6"/>
    <w:rPr>
      <w:rFonts w:ascii="Times New Roman" w:eastAsia="Times New Roman" w:hAnsi="Times New Roman" w:cs="Times New Roman"/>
      <w:b/>
      <w:bCs/>
      <w:sz w:val="27"/>
      <w:szCs w:val="27"/>
      <w:lang w:eastAsia="en-GB"/>
    </w:rPr>
  </w:style>
  <w:style w:type="character" w:styleId="Hyperlink">
    <w:name w:val="Hyperlink"/>
    <w:basedOn w:val="DefaultParagraphFont"/>
    <w:uiPriority w:val="99"/>
    <w:semiHidden/>
    <w:unhideWhenUsed/>
    <w:rsid w:val="00DB2FA6"/>
    <w:rPr>
      <w:color w:val="0000FF"/>
      <w:u w:val="single"/>
    </w:rPr>
  </w:style>
  <w:style w:type="paragraph" w:styleId="NormalWeb">
    <w:name w:val="Normal (Web)"/>
    <w:basedOn w:val="Normal"/>
    <w:uiPriority w:val="99"/>
    <w:semiHidden/>
    <w:unhideWhenUsed/>
    <w:rsid w:val="00DB2FA6"/>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DB2FA6"/>
    <w:rPr>
      <w:b/>
      <w:bCs/>
    </w:rPr>
  </w:style>
  <w:style w:type="character" w:styleId="Emphasis">
    <w:name w:val="Emphasis"/>
    <w:basedOn w:val="DefaultParagraphFont"/>
    <w:uiPriority w:val="20"/>
    <w:qFormat/>
    <w:rsid w:val="00DB2FA6"/>
    <w:rPr>
      <w:i/>
      <w:iCs/>
    </w:rPr>
  </w:style>
  <w:style w:type="paragraph" w:styleId="BalloonText">
    <w:name w:val="Balloon Text"/>
    <w:basedOn w:val="Normal"/>
    <w:link w:val="BalloonTextChar"/>
    <w:uiPriority w:val="99"/>
    <w:semiHidden/>
    <w:unhideWhenUsed/>
    <w:rsid w:val="00DB2FA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B2FA6"/>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80950850">
      <w:bodyDiv w:val="1"/>
      <w:marLeft w:val="0"/>
      <w:marRight w:val="0"/>
      <w:marTop w:val="0"/>
      <w:marBottom w:val="0"/>
      <w:divBdr>
        <w:top w:val="none" w:sz="0" w:space="0" w:color="auto"/>
        <w:left w:val="none" w:sz="0" w:space="0" w:color="auto"/>
        <w:bottom w:val="none" w:sz="0" w:space="0" w:color="auto"/>
        <w:right w:val="none" w:sz="0" w:space="0" w:color="auto"/>
      </w:divBdr>
      <w:divsChild>
        <w:div w:id="1817333441">
          <w:marLeft w:val="0"/>
          <w:marRight w:val="0"/>
          <w:marTop w:val="0"/>
          <w:marBottom w:val="0"/>
          <w:divBdr>
            <w:top w:val="none" w:sz="0" w:space="0" w:color="auto"/>
            <w:left w:val="none" w:sz="0" w:space="0" w:color="auto"/>
            <w:bottom w:val="none" w:sz="0" w:space="0" w:color="auto"/>
            <w:right w:val="none" w:sz="0" w:space="0" w:color="auto"/>
          </w:divBdr>
          <w:divsChild>
            <w:div w:id="2015112391">
              <w:marLeft w:val="0"/>
              <w:marRight w:val="0"/>
              <w:marTop w:val="0"/>
              <w:marBottom w:val="0"/>
              <w:divBdr>
                <w:top w:val="none" w:sz="0" w:space="0" w:color="auto"/>
                <w:left w:val="none" w:sz="0" w:space="0" w:color="auto"/>
                <w:bottom w:val="none" w:sz="0" w:space="0" w:color="auto"/>
                <w:right w:val="none" w:sz="0" w:space="0" w:color="auto"/>
              </w:divBdr>
              <w:divsChild>
                <w:div w:id="1748727636">
                  <w:marLeft w:val="0"/>
                  <w:marRight w:val="0"/>
                  <w:marTop w:val="0"/>
                  <w:marBottom w:val="0"/>
                  <w:divBdr>
                    <w:top w:val="none" w:sz="0" w:space="0" w:color="auto"/>
                    <w:left w:val="none" w:sz="0" w:space="0" w:color="auto"/>
                    <w:bottom w:val="none" w:sz="0" w:space="0" w:color="auto"/>
                    <w:right w:val="none" w:sz="0" w:space="0" w:color="auto"/>
                  </w:divBdr>
                  <w:divsChild>
                    <w:div w:id="2112310076">
                      <w:marLeft w:val="0"/>
                      <w:marRight w:val="0"/>
                      <w:marTop w:val="0"/>
                      <w:marBottom w:val="0"/>
                      <w:divBdr>
                        <w:top w:val="none" w:sz="0" w:space="0" w:color="auto"/>
                        <w:left w:val="none" w:sz="0" w:space="0" w:color="auto"/>
                        <w:bottom w:val="none" w:sz="0" w:space="0" w:color="auto"/>
                        <w:right w:val="none" w:sz="0" w:space="0" w:color="auto"/>
                      </w:divBdr>
                      <w:divsChild>
                        <w:div w:id="79910858">
                          <w:marLeft w:val="0"/>
                          <w:marRight w:val="0"/>
                          <w:marTop w:val="0"/>
                          <w:marBottom w:val="0"/>
                          <w:divBdr>
                            <w:top w:val="none" w:sz="0" w:space="0" w:color="auto"/>
                            <w:left w:val="none" w:sz="0" w:space="0" w:color="auto"/>
                            <w:bottom w:val="none" w:sz="0" w:space="0" w:color="auto"/>
                            <w:right w:val="none" w:sz="0" w:space="0" w:color="auto"/>
                          </w:divBdr>
                          <w:divsChild>
                            <w:div w:id="935795536">
                              <w:marLeft w:val="0"/>
                              <w:marRight w:val="0"/>
                              <w:marTop w:val="0"/>
                              <w:marBottom w:val="0"/>
                              <w:divBdr>
                                <w:top w:val="none" w:sz="0" w:space="0" w:color="auto"/>
                                <w:left w:val="none" w:sz="0" w:space="0" w:color="auto"/>
                                <w:bottom w:val="none" w:sz="0" w:space="0" w:color="auto"/>
                                <w:right w:val="none" w:sz="0" w:space="0" w:color="auto"/>
                              </w:divBdr>
                              <w:divsChild>
                                <w:div w:id="1296258752">
                                  <w:marLeft w:val="0"/>
                                  <w:marRight w:val="0"/>
                                  <w:marTop w:val="0"/>
                                  <w:marBottom w:val="0"/>
                                  <w:divBdr>
                                    <w:top w:val="none" w:sz="0" w:space="0" w:color="auto"/>
                                    <w:left w:val="none" w:sz="0" w:space="0" w:color="auto"/>
                                    <w:bottom w:val="none" w:sz="0" w:space="0" w:color="auto"/>
                                    <w:right w:val="none" w:sz="0" w:space="0" w:color="auto"/>
                                  </w:divBdr>
                                </w:div>
                              </w:divsChild>
                            </w:div>
                            <w:div w:id="802772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xc.hu/photo/1123144" TargetMode="Externa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31.jpeg"/><Relationship Id="rId3" Type="http://schemas.microsoft.com/office/2007/relationships/stylesWithEffects" Target="stylesWithEffects.xml"/><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cdn.tutsplus.com/psd.tutsplus.com/uploads/2013/09/0908_Rain_Add_Rain_Tutorial_HighRes.jpg" TargetMode="Externa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 Type="http://schemas.openxmlformats.org/officeDocument/2006/relationships/settings" Target="settings.xml"/><Relationship Id="rId9" Type="http://schemas.openxmlformats.org/officeDocument/2006/relationships/hyperlink" Target="http://www.sxc.hu/photo/582191" TargetMode="External"/><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153</TotalTime>
  <Pages>1</Pages>
  <Words>1216</Words>
  <Characters>6932</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Coopers Technology College</Company>
  <LinksUpToDate>false</LinksUpToDate>
  <CharactersWithSpaces>8132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Stephen Rafferty</dc:creator>
  <cp:lastModifiedBy>Stephen Rafferty</cp:lastModifiedBy>
  <cp:revision>7</cp:revision>
  <dcterms:created xsi:type="dcterms:W3CDTF">2013-09-11T09:11:00Z</dcterms:created>
  <dcterms:modified xsi:type="dcterms:W3CDTF">2013-09-19T12:32:00Z</dcterms:modified>
</cp:coreProperties>
</file>